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2024D" w14:textId="0B053A94" w:rsidR="00AD7410" w:rsidRPr="00AD7410" w:rsidRDefault="00AD7410" w:rsidP="00AD7410">
      <w:pPr>
        <w:spacing w:after="0"/>
        <w:rPr>
          <w:rFonts w:ascii="Arial" w:hAnsi="Arial"/>
          <w:b/>
          <w:noProof/>
          <w:sz w:val="24"/>
        </w:rPr>
      </w:pPr>
      <w:r w:rsidRPr="00AD7410">
        <w:rPr>
          <w:rFonts w:ascii="Arial" w:hAnsi="Arial"/>
          <w:b/>
          <w:noProof/>
          <w:sz w:val="24"/>
        </w:rPr>
        <w:t>3GPP TSG-RAN WG4 Meeting # 112</w:t>
      </w:r>
      <w:r w:rsidR="004C388C">
        <w:rPr>
          <w:rFonts w:ascii="Arial" w:hAnsi="Arial"/>
          <w:b/>
          <w:noProof/>
          <w:sz w:val="24"/>
        </w:rPr>
        <w:t>bis</w:t>
      </w:r>
      <w:r w:rsidRPr="00AD7410">
        <w:rPr>
          <w:rFonts w:ascii="Arial" w:hAnsi="Arial"/>
          <w:b/>
          <w:noProof/>
          <w:sz w:val="24"/>
        </w:rPr>
        <w:tab/>
      </w:r>
      <w:r w:rsidRPr="00AD7410">
        <w:rPr>
          <w:rFonts w:ascii="Arial" w:hAnsi="Arial"/>
          <w:b/>
          <w:noProof/>
          <w:sz w:val="24"/>
        </w:rPr>
        <w:tab/>
      </w:r>
      <w:r w:rsidRPr="00AD7410">
        <w:rPr>
          <w:rFonts w:ascii="Arial" w:hAnsi="Arial"/>
          <w:b/>
          <w:noProof/>
          <w:sz w:val="24"/>
        </w:rPr>
        <w:tab/>
      </w:r>
      <w:r w:rsidRPr="00AD7410">
        <w:rPr>
          <w:rFonts w:ascii="Arial" w:hAnsi="Arial"/>
          <w:b/>
          <w:noProof/>
          <w:sz w:val="24"/>
        </w:rPr>
        <w:tab/>
      </w:r>
      <w:r w:rsidRPr="00AD7410">
        <w:rPr>
          <w:rFonts w:ascii="Arial" w:hAnsi="Arial"/>
          <w:b/>
          <w:noProof/>
          <w:sz w:val="24"/>
        </w:rPr>
        <w:tab/>
      </w:r>
      <w:r w:rsidR="00583112" w:rsidRPr="00583112">
        <w:rPr>
          <w:rFonts w:ascii="Arial" w:hAnsi="Arial"/>
          <w:b/>
          <w:noProof/>
          <w:sz w:val="24"/>
        </w:rPr>
        <w:t>R4-2415452</w:t>
      </w:r>
    </w:p>
    <w:p w14:paraId="19C04D0B" w14:textId="1B23EEE3" w:rsidR="00AD7410" w:rsidRDefault="00107118" w:rsidP="00AD7410">
      <w:pPr>
        <w:spacing w:after="0"/>
        <w:rPr>
          <w:rFonts w:ascii="Arial" w:hAnsi="Arial"/>
          <w:b/>
          <w:noProof/>
          <w:sz w:val="24"/>
        </w:rPr>
      </w:pPr>
      <w:r>
        <w:rPr>
          <w:rFonts w:ascii="Arial" w:hAnsi="Arial"/>
          <w:b/>
          <w:noProof/>
          <w:sz w:val="24"/>
        </w:rPr>
        <w:t>Hefei</w:t>
      </w:r>
      <w:r w:rsidR="00AD7410" w:rsidRPr="00AD7410">
        <w:rPr>
          <w:rFonts w:ascii="Arial" w:hAnsi="Arial"/>
          <w:b/>
          <w:noProof/>
          <w:sz w:val="24"/>
        </w:rPr>
        <w:t xml:space="preserve">, </w:t>
      </w:r>
      <w:r>
        <w:rPr>
          <w:rFonts w:ascii="Arial" w:hAnsi="Arial"/>
          <w:b/>
          <w:noProof/>
          <w:sz w:val="24"/>
        </w:rPr>
        <w:t>China</w:t>
      </w:r>
      <w:r w:rsidR="00AD7410" w:rsidRPr="00AD7410">
        <w:rPr>
          <w:rFonts w:ascii="Arial" w:hAnsi="Arial"/>
          <w:b/>
          <w:noProof/>
          <w:sz w:val="24"/>
        </w:rPr>
        <w:t xml:space="preserve">, </w:t>
      </w:r>
      <w:r w:rsidR="00686B3F" w:rsidRPr="00686B3F">
        <w:rPr>
          <w:rFonts w:ascii="Arial" w:hAnsi="Arial"/>
          <w:b/>
          <w:noProof/>
          <w:sz w:val="24"/>
        </w:rPr>
        <w:t>1</w:t>
      </w:r>
      <w:r w:rsidR="003C6EB1">
        <w:rPr>
          <w:rFonts w:ascii="Arial" w:hAnsi="Arial"/>
          <w:b/>
          <w:noProof/>
          <w:sz w:val="24"/>
        </w:rPr>
        <w:t>4</w:t>
      </w:r>
      <w:r w:rsidR="00686B3F" w:rsidRPr="00686B3F">
        <w:rPr>
          <w:rFonts w:ascii="Arial" w:hAnsi="Arial"/>
          <w:b/>
          <w:noProof/>
          <w:sz w:val="24"/>
        </w:rPr>
        <w:t xml:space="preserve">th </w:t>
      </w:r>
      <w:r w:rsidR="003C6EB1">
        <w:rPr>
          <w:rFonts w:ascii="Arial" w:hAnsi="Arial"/>
          <w:b/>
          <w:noProof/>
          <w:sz w:val="24"/>
        </w:rPr>
        <w:t>–</w:t>
      </w:r>
      <w:r w:rsidR="00686B3F" w:rsidRPr="00686B3F">
        <w:rPr>
          <w:rFonts w:ascii="Arial" w:hAnsi="Arial"/>
          <w:b/>
          <w:noProof/>
          <w:sz w:val="24"/>
        </w:rPr>
        <w:t xml:space="preserve"> </w:t>
      </w:r>
      <w:r w:rsidR="003C6EB1">
        <w:rPr>
          <w:rFonts w:ascii="Arial" w:hAnsi="Arial"/>
          <w:b/>
          <w:noProof/>
          <w:sz w:val="24"/>
        </w:rPr>
        <w:t>18th</w:t>
      </w:r>
      <w:r w:rsidR="00686B3F" w:rsidRPr="00686B3F">
        <w:rPr>
          <w:rFonts w:ascii="Arial" w:hAnsi="Arial"/>
          <w:b/>
          <w:noProof/>
          <w:sz w:val="24"/>
        </w:rPr>
        <w:t xml:space="preserve">  </w:t>
      </w:r>
      <w:r w:rsidR="003C6EB1">
        <w:rPr>
          <w:rFonts w:ascii="Arial" w:hAnsi="Arial"/>
          <w:b/>
          <w:noProof/>
          <w:sz w:val="24"/>
        </w:rPr>
        <w:t>October</w:t>
      </w:r>
      <w:r w:rsidR="00AD7410" w:rsidRPr="00AD7410">
        <w:rPr>
          <w:rFonts w:ascii="Arial" w:hAnsi="Arial"/>
          <w:b/>
          <w:noProof/>
          <w:sz w:val="24"/>
        </w:rPr>
        <w:t>, 2024</w:t>
      </w:r>
    </w:p>
    <w:p w14:paraId="33D3E3F8" w14:textId="77777777" w:rsidR="00AD7410" w:rsidRDefault="00AD7410" w:rsidP="00AD7410">
      <w:pPr>
        <w:spacing w:after="0"/>
        <w:rPr>
          <w:rFonts w:ascii="Arial" w:hAnsi="Arial"/>
          <w:b/>
          <w:noProof/>
          <w:sz w:val="24"/>
        </w:rPr>
      </w:pPr>
    </w:p>
    <w:p w14:paraId="3D0B1162" w14:textId="01584ECE" w:rsidR="001F6272" w:rsidRPr="00A87DB2" w:rsidRDefault="001F6272" w:rsidP="00AD7410">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7E0DAF31"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4C388C" w:rsidRPr="004C388C">
        <w:rPr>
          <w:rFonts w:cs="Arial"/>
          <w:sz w:val="22"/>
          <w:szCs w:val="22"/>
          <w:lang w:val="en-US"/>
        </w:rPr>
        <w:t>On CW cancellation capability</w:t>
      </w:r>
    </w:p>
    <w:p w14:paraId="51BD89B7" w14:textId="7541ACAC"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96585F">
        <w:rPr>
          <w:rFonts w:cs="Arial"/>
          <w:sz w:val="22"/>
          <w:szCs w:val="22"/>
          <w:lang w:val="en-US" w:eastAsia="zh-CN"/>
        </w:rPr>
        <w:t>6</w:t>
      </w:r>
      <w:r w:rsidR="00445B7C">
        <w:rPr>
          <w:rFonts w:cs="Arial"/>
          <w:sz w:val="22"/>
          <w:szCs w:val="22"/>
          <w:lang w:val="en-US" w:eastAsia="zh-CN"/>
        </w:rPr>
        <w:t>.2</w:t>
      </w:r>
      <w:r w:rsidR="0096585F">
        <w:rPr>
          <w:rFonts w:cs="Arial"/>
          <w:sz w:val="22"/>
          <w:szCs w:val="22"/>
          <w:lang w:val="en-US" w:eastAsia="zh-CN"/>
        </w:rPr>
        <w:t>1</w:t>
      </w:r>
      <w:r w:rsidR="001A3F15">
        <w:rPr>
          <w:rFonts w:cs="Arial"/>
          <w:sz w:val="22"/>
          <w:szCs w:val="22"/>
          <w:lang w:val="en-US" w:eastAsia="zh-CN"/>
        </w:rPr>
        <w:t>.</w:t>
      </w:r>
      <w:r w:rsidR="0096585F">
        <w:rPr>
          <w:rFonts w:cs="Arial"/>
          <w:sz w:val="22"/>
          <w:szCs w:val="22"/>
          <w:lang w:val="en-US" w:eastAsia="zh-CN"/>
        </w:rPr>
        <w:t>3.4</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33176C3D"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D831F4">
        <w:rPr>
          <w:lang w:val="en-US"/>
        </w:rPr>
        <w:t xml:space="preserve">thoughts on </w:t>
      </w:r>
      <w:r w:rsidR="003F5EA4">
        <w:rPr>
          <w:lang w:val="en-US"/>
        </w:rPr>
        <w:t xml:space="preserve">CW cancellation </w:t>
      </w:r>
      <w:r w:rsidR="00D831F4">
        <w:rPr>
          <w:lang w:val="en-US"/>
        </w:rPr>
        <w:t>for A-IoT RAN4 study</w:t>
      </w:r>
      <w:r w:rsidR="00ED5D51">
        <w:rPr>
          <w:lang w:val="en-US"/>
        </w:rPr>
        <w:t>.</w:t>
      </w:r>
    </w:p>
    <w:p w14:paraId="6FC7A85A" w14:textId="446A0BE2" w:rsidR="00304615" w:rsidRDefault="00DC670C" w:rsidP="00304615">
      <w:pPr>
        <w:pStyle w:val="Heading1"/>
      </w:pPr>
      <w:r w:rsidRPr="00F102E6">
        <w:t>Discussion</w:t>
      </w:r>
    </w:p>
    <w:p w14:paraId="7ADFA8C8" w14:textId="5B81DF39" w:rsidR="00904504" w:rsidRDefault="000E4393" w:rsidP="00904504">
      <w:r>
        <w:t>In WF [1],</w:t>
      </w:r>
      <w:r w:rsidR="00495670">
        <w:t xml:space="preserve"> the</w:t>
      </w:r>
      <w:r w:rsidR="001F4074">
        <w:t xml:space="preserve"> CW cancellation is </w:t>
      </w:r>
      <w:r w:rsidR="00D35323">
        <w:t xml:space="preserve">FFS </w:t>
      </w:r>
      <w:r w:rsidR="009D7C20">
        <w:t>as below</w:t>
      </w:r>
      <w:r w:rsidR="00B6713C">
        <w:t xml:space="preserve"> and our view for CW cancellation capability is discussed</w:t>
      </w:r>
      <w:r w:rsidR="009D7C20">
        <w:t xml:space="preserve"> in rest of paper.</w:t>
      </w:r>
    </w:p>
    <w:p w14:paraId="76BF4B10" w14:textId="77777777" w:rsidR="00545652" w:rsidRDefault="00545652" w:rsidP="00545652">
      <w:pPr>
        <w:pStyle w:val="Heading3"/>
        <w:numPr>
          <w:ilvl w:val="0"/>
          <w:numId w:val="0"/>
        </w:numPr>
        <w:ind w:left="720"/>
        <w:rPr>
          <w:sz w:val="24"/>
          <w:szCs w:val="16"/>
          <w:u w:val="single"/>
        </w:rPr>
      </w:pPr>
      <w:r w:rsidRPr="00777975">
        <w:rPr>
          <w:sz w:val="24"/>
          <w:szCs w:val="16"/>
          <w:u w:val="single"/>
        </w:rPr>
        <w:t xml:space="preserve">Issue </w:t>
      </w:r>
      <w:r>
        <w:rPr>
          <w:sz w:val="24"/>
          <w:szCs w:val="16"/>
          <w:u w:val="single"/>
        </w:rPr>
        <w:t>2</w:t>
      </w:r>
      <w:r w:rsidRPr="00777975">
        <w:rPr>
          <w:sz w:val="24"/>
          <w:szCs w:val="16"/>
          <w:u w:val="single"/>
        </w:rPr>
        <w:t>-</w:t>
      </w:r>
      <w:r>
        <w:rPr>
          <w:sz w:val="24"/>
          <w:szCs w:val="16"/>
          <w:u w:val="single"/>
        </w:rPr>
        <w:t>6</w:t>
      </w:r>
      <w:r w:rsidRPr="00035813">
        <w:rPr>
          <w:sz w:val="24"/>
          <w:szCs w:val="16"/>
          <w:u w:val="single"/>
          <w:lang w:val="en-US"/>
        </w:rPr>
        <w:t xml:space="preserve">: </w:t>
      </w:r>
      <w:r w:rsidRPr="007E24D7">
        <w:rPr>
          <w:rFonts w:hint="eastAsia"/>
          <w:sz w:val="24"/>
          <w:szCs w:val="16"/>
          <w:u w:val="single"/>
        </w:rPr>
        <w:t>CW</w:t>
      </w:r>
      <w:r>
        <w:rPr>
          <w:rFonts w:hint="eastAsia"/>
          <w:sz w:val="24"/>
          <w:szCs w:val="16"/>
          <w:u w:val="single"/>
        </w:rPr>
        <w:t xml:space="preserve"> for D1T1</w:t>
      </w:r>
      <w:r>
        <w:rPr>
          <w:sz w:val="24"/>
          <w:szCs w:val="16"/>
          <w:u w:val="single"/>
        </w:rPr>
        <w:t xml:space="preserve"> </w:t>
      </w:r>
    </w:p>
    <w:p w14:paraId="745BBE91" w14:textId="77777777" w:rsidR="00545652" w:rsidRPr="004D5036" w:rsidRDefault="00545652" w:rsidP="00545652">
      <w:pPr>
        <w:pStyle w:val="ListParagraph"/>
        <w:numPr>
          <w:ilvl w:val="0"/>
          <w:numId w:val="35"/>
        </w:numPr>
        <w:overflowPunct w:val="0"/>
        <w:autoSpaceDE w:val="0"/>
        <w:autoSpaceDN w:val="0"/>
        <w:adjustRightInd w:val="0"/>
        <w:spacing w:line="259" w:lineRule="auto"/>
        <w:ind w:left="1080"/>
        <w:textAlignment w:val="baseline"/>
      </w:pPr>
      <w:r w:rsidRPr="00EA4885">
        <w:rPr>
          <w:rFonts w:hint="eastAsia"/>
          <w:lang w:val="sv-SE" w:eastAsia="zh-CN"/>
        </w:rPr>
        <w:t>A</w:t>
      </w:r>
      <w:r w:rsidRPr="00EA4885">
        <w:rPr>
          <w:lang w:val="sv-SE" w:eastAsia="zh-CN"/>
        </w:rPr>
        <w:t xml:space="preserve">greement </w:t>
      </w:r>
      <w:r w:rsidRPr="00EA4885">
        <w:rPr>
          <w:rFonts w:hint="eastAsia"/>
          <w:lang w:val="sv-SE" w:eastAsia="zh-CN"/>
        </w:rPr>
        <w:t>in</w:t>
      </w:r>
      <w:r w:rsidRPr="00EA4885">
        <w:rPr>
          <w:lang w:val="sv-SE" w:eastAsia="zh-CN"/>
        </w:rPr>
        <w:t xml:space="preserve"> </w:t>
      </w:r>
      <w:r w:rsidRPr="00EA4885">
        <w:rPr>
          <w:rFonts w:hint="eastAsia"/>
          <w:lang w:val="sv-SE" w:eastAsia="zh-CN"/>
        </w:rPr>
        <w:t>RAN</w:t>
      </w:r>
      <w:r w:rsidRPr="00EA4885">
        <w:rPr>
          <w:lang w:val="sv-SE" w:eastAsia="zh-CN"/>
        </w:rPr>
        <w:t>4</w:t>
      </w:r>
      <w:r w:rsidRPr="00EA4885">
        <w:rPr>
          <w:rFonts w:hint="eastAsia"/>
          <w:lang w:val="sv-SE" w:eastAsia="zh-CN"/>
        </w:rPr>
        <w:t>#</w:t>
      </w:r>
      <w:r w:rsidRPr="00EA4885">
        <w:rPr>
          <w:lang w:val="sv-SE" w:eastAsia="zh-CN"/>
        </w:rPr>
        <w:t>11</w:t>
      </w:r>
      <w:r>
        <w:rPr>
          <w:rFonts w:eastAsiaTheme="minorEastAsia" w:hint="eastAsia"/>
          <w:lang w:val="sv-SE" w:eastAsia="zh-CN"/>
        </w:rPr>
        <w:t>2:</w:t>
      </w:r>
    </w:p>
    <w:p w14:paraId="7EAAA9A6" w14:textId="77777777" w:rsidR="00545652" w:rsidRPr="00EA4885" w:rsidRDefault="00545652" w:rsidP="00545652">
      <w:pPr>
        <w:pStyle w:val="ListParagraph"/>
        <w:numPr>
          <w:ilvl w:val="1"/>
          <w:numId w:val="35"/>
        </w:numPr>
        <w:overflowPunct w:val="0"/>
        <w:autoSpaceDE w:val="0"/>
        <w:autoSpaceDN w:val="0"/>
        <w:adjustRightInd w:val="0"/>
        <w:spacing w:line="259" w:lineRule="auto"/>
        <w:ind w:left="1800"/>
        <w:textAlignment w:val="baseline"/>
      </w:pPr>
      <w:r w:rsidRPr="00545652">
        <w:rPr>
          <w:rFonts w:eastAsiaTheme="minorEastAsia" w:hint="eastAsia"/>
          <w:lang w:val="en-US" w:eastAsia="zh-CN"/>
        </w:rPr>
        <w:t xml:space="preserve">FFS on methods and feasible values for CW </w:t>
      </w:r>
      <w:proofErr w:type="gramStart"/>
      <w:r w:rsidRPr="00545652">
        <w:rPr>
          <w:rFonts w:eastAsiaTheme="minorEastAsia"/>
          <w:lang w:val="en-US" w:eastAsia="zh-CN"/>
        </w:rPr>
        <w:t>cancellation</w:t>
      </w:r>
      <w:proofErr w:type="gramEnd"/>
      <w:r w:rsidRPr="00545652">
        <w:rPr>
          <w:rFonts w:eastAsiaTheme="minorEastAsia" w:hint="eastAsia"/>
          <w:lang w:val="en-US" w:eastAsia="zh-CN"/>
        </w:rPr>
        <w:t xml:space="preserve"> </w:t>
      </w:r>
    </w:p>
    <w:p w14:paraId="06A36253" w14:textId="5F2E2C2E" w:rsidR="00734EE1" w:rsidRDefault="00734EE1" w:rsidP="00734EE1">
      <w:pPr>
        <w:pStyle w:val="Heading2"/>
      </w:pPr>
      <w:r>
        <w:t>Link budget analysis</w:t>
      </w:r>
    </w:p>
    <w:p w14:paraId="35DDF76E" w14:textId="4C6025CD" w:rsidR="009C44AD" w:rsidRDefault="00516B27" w:rsidP="00904504">
      <w:r>
        <w:t>In WF</w:t>
      </w:r>
      <w:r w:rsidR="0062723A">
        <w:t xml:space="preserve"> </w:t>
      </w:r>
      <w:r>
        <w:t xml:space="preserve">[1], the SNR degradation </w:t>
      </w:r>
      <w:r w:rsidR="003F0666">
        <w:t xml:space="preserve">is to be investigated </w:t>
      </w:r>
      <w:r w:rsidR="00BB5CBE">
        <w:t xml:space="preserve">as below </w:t>
      </w:r>
      <w:r w:rsidR="003F0666">
        <w:t xml:space="preserve">and we think the link budget should be discussed </w:t>
      </w:r>
      <w:r w:rsidR="00BB5CBE">
        <w:t xml:space="preserve">and </w:t>
      </w:r>
      <w:r w:rsidR="0062723A">
        <w:t xml:space="preserve">an </w:t>
      </w:r>
      <w:r w:rsidR="00BB5CBE">
        <w:t xml:space="preserve">understanding </w:t>
      </w:r>
      <w:r w:rsidR="0062723A">
        <w:t xml:space="preserve">of </w:t>
      </w:r>
      <w:r w:rsidR="00BB5CBE">
        <w:t>the link budget</w:t>
      </w:r>
      <w:r w:rsidR="001F6E48">
        <w:t xml:space="preserve"> in relation to the </w:t>
      </w:r>
      <w:r w:rsidR="00A877C1">
        <w:t xml:space="preserve">allowed </w:t>
      </w:r>
      <w:r w:rsidR="001F6E48">
        <w:t>SINR degradation is needed.</w:t>
      </w:r>
    </w:p>
    <w:p w14:paraId="1F6A0CAE" w14:textId="77777777" w:rsidR="009C44AD" w:rsidRPr="009A0429" w:rsidRDefault="009C44AD" w:rsidP="009C44AD">
      <w:pPr>
        <w:ind w:left="517"/>
        <w:rPr>
          <w:rFonts w:eastAsiaTheme="minorEastAsia"/>
          <w:b/>
          <w:bCs/>
          <w:lang w:val="en-US" w:eastAsia="zh-CN"/>
        </w:rPr>
      </w:pPr>
      <w:r w:rsidRPr="009A0429">
        <w:rPr>
          <w:rFonts w:eastAsiaTheme="minorEastAsia" w:hint="eastAsia"/>
          <w:b/>
          <w:bCs/>
          <w:lang w:val="en-US" w:eastAsia="zh-CN"/>
        </w:rPr>
        <w:t>A</w:t>
      </w:r>
      <w:r w:rsidRPr="009A0429">
        <w:rPr>
          <w:rFonts w:eastAsiaTheme="minorEastAsia"/>
          <w:b/>
          <w:bCs/>
          <w:lang w:val="en-US" w:eastAsia="zh-CN"/>
        </w:rPr>
        <w:t>greement</w:t>
      </w:r>
      <w:r w:rsidRPr="009A0429">
        <w:rPr>
          <w:rFonts w:eastAsiaTheme="minorEastAsia" w:hint="eastAsia"/>
          <w:b/>
          <w:bCs/>
          <w:lang w:val="en-US" w:eastAsia="zh-CN"/>
        </w:rPr>
        <w:t xml:space="preserve"> in RAN4#112</w:t>
      </w:r>
      <w:r w:rsidRPr="009A0429">
        <w:rPr>
          <w:b/>
          <w:bCs/>
          <w:lang w:val="en-US" w:eastAsia="zh-CN"/>
        </w:rPr>
        <w:t>:</w:t>
      </w:r>
    </w:p>
    <w:p w14:paraId="42754142" w14:textId="77777777" w:rsidR="009C44AD" w:rsidRPr="009A0429" w:rsidRDefault="009C44AD" w:rsidP="009C44AD">
      <w:pPr>
        <w:pStyle w:val="ListParagraph"/>
        <w:numPr>
          <w:ilvl w:val="0"/>
          <w:numId w:val="36"/>
        </w:numPr>
        <w:overflowPunct w:val="0"/>
        <w:autoSpaceDE w:val="0"/>
        <w:autoSpaceDN w:val="0"/>
        <w:adjustRightInd w:val="0"/>
        <w:ind w:left="1004"/>
        <w:textAlignment w:val="baseline"/>
        <w:rPr>
          <w:rFonts w:eastAsiaTheme="minorEastAsia"/>
          <w:lang w:val="en-US" w:eastAsia="zh-CN"/>
        </w:rPr>
      </w:pPr>
      <w:r w:rsidRPr="009A0429">
        <w:rPr>
          <w:rFonts w:eastAsiaTheme="minorEastAsia" w:hint="eastAsia"/>
          <w:lang w:val="en-US" w:eastAsia="zh-CN"/>
        </w:rPr>
        <w:t>Companies to report the CW cancellation capability used for co-existence evaluation, CW cancellation capability for inside topology and outside topology can be different.</w:t>
      </w:r>
    </w:p>
    <w:p w14:paraId="275556D9" w14:textId="77777777" w:rsidR="009C44AD" w:rsidRPr="009A0429" w:rsidRDefault="009C44AD" w:rsidP="009C44AD">
      <w:pPr>
        <w:pStyle w:val="ListParagraph"/>
        <w:numPr>
          <w:ilvl w:val="1"/>
          <w:numId w:val="36"/>
        </w:numPr>
        <w:overflowPunct w:val="0"/>
        <w:autoSpaceDE w:val="0"/>
        <w:autoSpaceDN w:val="0"/>
        <w:adjustRightInd w:val="0"/>
        <w:ind w:left="1444"/>
        <w:textAlignment w:val="baseline"/>
        <w:rPr>
          <w:rFonts w:eastAsiaTheme="minorEastAsia"/>
          <w:lang w:val="en-US" w:eastAsia="zh-CN"/>
        </w:rPr>
      </w:pPr>
      <w:r w:rsidRPr="009A0429">
        <w:rPr>
          <w:rFonts w:eastAsiaTheme="minorEastAsia"/>
          <w:lang w:val="en-US" w:eastAsia="zh-CN"/>
        </w:rPr>
        <w:t>total interference cancellation capability = spatial isolation + RF cancellation + digital cancellation</w:t>
      </w:r>
    </w:p>
    <w:p w14:paraId="0FF17C75" w14:textId="77777777" w:rsidR="009C44AD" w:rsidRPr="009A0429" w:rsidRDefault="009C44AD" w:rsidP="009C44AD">
      <w:pPr>
        <w:pStyle w:val="ListParagraph"/>
        <w:numPr>
          <w:ilvl w:val="1"/>
          <w:numId w:val="36"/>
        </w:numPr>
        <w:overflowPunct w:val="0"/>
        <w:autoSpaceDE w:val="0"/>
        <w:autoSpaceDN w:val="0"/>
        <w:adjustRightInd w:val="0"/>
        <w:ind w:left="1444"/>
        <w:textAlignment w:val="baseline"/>
        <w:rPr>
          <w:rFonts w:eastAsiaTheme="minorEastAsia"/>
          <w:lang w:val="en-US" w:eastAsia="zh-CN"/>
        </w:rPr>
      </w:pPr>
      <w:r w:rsidRPr="009A0429">
        <w:rPr>
          <w:rFonts w:eastAsiaTheme="minorEastAsia" w:hint="eastAsia"/>
          <w:lang w:val="en-US" w:eastAsia="zh-CN"/>
        </w:rPr>
        <w:t xml:space="preserve">CW </w:t>
      </w:r>
      <w:r w:rsidRPr="009A0429">
        <w:rPr>
          <w:rFonts w:eastAsiaTheme="minorEastAsia"/>
          <w:lang w:val="en-US" w:eastAsia="zh-CN"/>
        </w:rPr>
        <w:t>transmission</w:t>
      </w:r>
      <w:r w:rsidRPr="009A0429">
        <w:rPr>
          <w:rFonts w:eastAsiaTheme="minorEastAsia" w:hint="eastAsia"/>
          <w:lang w:val="en-US" w:eastAsia="zh-CN"/>
        </w:rPr>
        <w:t xml:space="preserve"> impact on the received SINR, e.g. degradation</w:t>
      </w:r>
    </w:p>
    <w:p w14:paraId="6CB1A978" w14:textId="711982CE" w:rsidR="00545652" w:rsidRDefault="00A100B6" w:rsidP="00904504">
      <w:r>
        <w:t xml:space="preserve">The latest link budget </w:t>
      </w:r>
      <w:r w:rsidR="000A0101">
        <w:t xml:space="preserve">parameters from RAN1 </w:t>
      </w:r>
      <w:r w:rsidR="002860DB">
        <w:t xml:space="preserve">are </w:t>
      </w:r>
      <w:r w:rsidR="000A0101">
        <w:t xml:space="preserve">listed below </w:t>
      </w:r>
      <w:r w:rsidR="00F62C7B">
        <w:t xml:space="preserve">in </w:t>
      </w:r>
      <w:r w:rsidR="00F62C7B">
        <w:fldChar w:fldCharType="begin"/>
      </w:r>
      <w:r w:rsidR="00F62C7B">
        <w:instrText xml:space="preserve"> REF _Ref177376287 \h </w:instrText>
      </w:r>
      <w:r w:rsidR="00F62C7B">
        <w:fldChar w:fldCharType="separate"/>
      </w:r>
      <w:r w:rsidR="00F62C7B">
        <w:t xml:space="preserve">Table </w:t>
      </w:r>
      <w:r w:rsidR="00F62C7B">
        <w:rPr>
          <w:noProof/>
        </w:rPr>
        <w:t>1</w:t>
      </w:r>
      <w:r w:rsidR="00F62C7B">
        <w:fldChar w:fldCharType="end"/>
      </w:r>
      <w:r w:rsidR="00F62C7B">
        <w:t xml:space="preserve"> </w:t>
      </w:r>
      <w:r w:rsidR="000A0101">
        <w:t xml:space="preserve">and used </w:t>
      </w:r>
      <w:r w:rsidR="00551327">
        <w:t xml:space="preserve">as </w:t>
      </w:r>
      <w:r w:rsidR="00A95232">
        <w:t>starting point for discussion</w:t>
      </w:r>
      <w:r w:rsidR="00784F82">
        <w:t>.</w:t>
      </w:r>
      <w:r w:rsidR="00A95232">
        <w:t xml:space="preserve"> The highlighted parameter</w:t>
      </w:r>
      <w:r w:rsidR="00551327">
        <w:t>s</w:t>
      </w:r>
      <w:r w:rsidR="00A95232">
        <w:t xml:space="preserve"> are modified to </w:t>
      </w:r>
      <w:r w:rsidR="00551327">
        <w:t xml:space="preserve">simplify </w:t>
      </w:r>
      <w:r w:rsidR="00A95232">
        <w:t>the discussion.</w:t>
      </w:r>
    </w:p>
    <w:p w14:paraId="099CAE46" w14:textId="472D7945" w:rsidR="00784F82" w:rsidRDefault="00F62C7B" w:rsidP="00F62C7B">
      <w:pPr>
        <w:pStyle w:val="Caption"/>
        <w:ind w:left="1440" w:firstLine="720"/>
      </w:pPr>
      <w:bookmarkStart w:id="0" w:name="_Ref177376287"/>
      <w:r>
        <w:t xml:space="preserve">Table </w:t>
      </w:r>
      <w:r>
        <w:fldChar w:fldCharType="begin"/>
      </w:r>
      <w:r>
        <w:instrText xml:space="preserve"> SEQ Table \* ARABIC </w:instrText>
      </w:r>
      <w:r>
        <w:fldChar w:fldCharType="separate"/>
      </w:r>
      <w:r w:rsidR="00C232C6">
        <w:rPr>
          <w:noProof/>
        </w:rPr>
        <w:t>1</w:t>
      </w:r>
      <w:r>
        <w:fldChar w:fldCharType="end"/>
      </w:r>
      <w:bookmarkEnd w:id="0"/>
      <w:r>
        <w:t>: Link budget parameter</w:t>
      </w:r>
      <w:r w:rsidR="00551327">
        <w:t>s</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33"/>
        <w:gridCol w:w="3606"/>
        <w:gridCol w:w="3905"/>
      </w:tblGrid>
      <w:tr w:rsidR="00784F82" w:rsidRPr="0077345F" w14:paraId="1A77ECD8" w14:textId="77777777" w:rsidTr="00834884">
        <w:trPr>
          <w:trHeight w:val="64"/>
        </w:trPr>
        <w:tc>
          <w:tcPr>
            <w:tcW w:w="590" w:type="dxa"/>
            <w:vAlign w:val="center"/>
          </w:tcPr>
          <w:p w14:paraId="05DEBE16" w14:textId="77777777" w:rsidR="00784F82" w:rsidRPr="0077345F" w:rsidRDefault="00784F82" w:rsidP="00834884">
            <w:pPr>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No.</w:t>
            </w:r>
          </w:p>
        </w:tc>
        <w:tc>
          <w:tcPr>
            <w:tcW w:w="1533" w:type="dxa"/>
            <w:shd w:val="clear" w:color="auto" w:fill="auto"/>
            <w:noWrap/>
            <w:vAlign w:val="center"/>
          </w:tcPr>
          <w:p w14:paraId="4D2F0D8F" w14:textId="77777777" w:rsidR="00784F82" w:rsidRPr="0077345F" w:rsidRDefault="00784F82" w:rsidP="00834884">
            <w:pPr>
              <w:snapToGrid w:val="0"/>
              <w:jc w:val="center"/>
              <w:rPr>
                <w:rFonts w:ascii="Arial" w:eastAsia="DengXian" w:hAnsi="Arial" w:cs="Arial"/>
                <w:b/>
                <w:bCs/>
                <w:sz w:val="16"/>
                <w:szCs w:val="16"/>
                <w:lang w:bidi="ar"/>
              </w:rPr>
            </w:pPr>
            <w:r w:rsidRPr="0077345F">
              <w:rPr>
                <w:rFonts w:ascii="Arial" w:eastAsia="DengXian" w:hAnsi="Arial" w:cs="Arial"/>
                <w:b/>
                <w:bCs/>
                <w:sz w:val="16"/>
                <w:szCs w:val="16"/>
                <w:lang w:bidi="ar"/>
              </w:rPr>
              <w:t>Item</w:t>
            </w:r>
          </w:p>
        </w:tc>
        <w:tc>
          <w:tcPr>
            <w:tcW w:w="3606" w:type="dxa"/>
            <w:shd w:val="clear" w:color="auto" w:fill="auto"/>
            <w:noWrap/>
            <w:vAlign w:val="center"/>
          </w:tcPr>
          <w:p w14:paraId="2128104D" w14:textId="77777777" w:rsidR="00784F82" w:rsidRPr="0077345F" w:rsidRDefault="00784F82" w:rsidP="00834884">
            <w:pPr>
              <w:adjustRightInd w:val="0"/>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Reader-to-Device</w:t>
            </w:r>
          </w:p>
        </w:tc>
        <w:tc>
          <w:tcPr>
            <w:tcW w:w="3905" w:type="dxa"/>
            <w:shd w:val="clear" w:color="auto" w:fill="auto"/>
            <w:noWrap/>
            <w:vAlign w:val="center"/>
          </w:tcPr>
          <w:p w14:paraId="19061C49" w14:textId="77777777" w:rsidR="00784F82" w:rsidRPr="0077345F" w:rsidRDefault="00784F82" w:rsidP="00834884">
            <w:pPr>
              <w:adjustRightInd w:val="0"/>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Device-to-Reader</w:t>
            </w:r>
          </w:p>
        </w:tc>
      </w:tr>
      <w:tr w:rsidR="00784F82" w:rsidRPr="0077345F" w14:paraId="149C5EFF" w14:textId="77777777" w:rsidTr="00834884">
        <w:trPr>
          <w:trHeight w:val="451"/>
        </w:trPr>
        <w:tc>
          <w:tcPr>
            <w:tcW w:w="9634" w:type="dxa"/>
            <w:gridSpan w:val="4"/>
            <w:vAlign w:val="center"/>
          </w:tcPr>
          <w:p w14:paraId="05C5E986" w14:textId="77777777" w:rsidR="00784F82" w:rsidRPr="0077345F" w:rsidRDefault="00784F82" w:rsidP="00834884">
            <w:pPr>
              <w:adjustRightInd w:val="0"/>
              <w:snapToGrid w:val="0"/>
              <w:jc w:val="center"/>
              <w:rPr>
                <w:rFonts w:ascii="Arial" w:eastAsia="DengXian" w:hAnsi="Arial" w:cs="Arial"/>
                <w:b/>
                <w:bCs/>
                <w:sz w:val="16"/>
                <w:szCs w:val="16"/>
              </w:rPr>
            </w:pPr>
            <w:r w:rsidRPr="0077345F">
              <w:rPr>
                <w:rFonts w:ascii="Arial" w:eastAsia="DengXian" w:hAnsi="Arial" w:cs="Arial"/>
                <w:b/>
                <w:bCs/>
                <w:sz w:val="16"/>
                <w:szCs w:val="16"/>
                <w:lang w:eastAsia="zh-CN" w:bidi="ar"/>
              </w:rPr>
              <w:t>(0) System configuration</w:t>
            </w:r>
          </w:p>
        </w:tc>
      </w:tr>
      <w:tr w:rsidR="00784F82" w:rsidRPr="0077345F" w14:paraId="61E4AF17" w14:textId="77777777" w:rsidTr="00834884">
        <w:trPr>
          <w:trHeight w:val="151"/>
        </w:trPr>
        <w:tc>
          <w:tcPr>
            <w:tcW w:w="590" w:type="dxa"/>
            <w:vAlign w:val="center"/>
          </w:tcPr>
          <w:p w14:paraId="4DF521A5" w14:textId="77777777" w:rsidR="00784F82" w:rsidRPr="0077345F" w:rsidRDefault="00784F82" w:rsidP="00834884">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[0A]</w:t>
            </w:r>
          </w:p>
        </w:tc>
        <w:tc>
          <w:tcPr>
            <w:tcW w:w="1533" w:type="dxa"/>
            <w:shd w:val="clear" w:color="auto" w:fill="auto"/>
            <w:noWrap/>
            <w:vAlign w:val="center"/>
          </w:tcPr>
          <w:p w14:paraId="50189BF2" w14:textId="77777777" w:rsidR="00784F82" w:rsidRPr="0077345F" w:rsidRDefault="00784F82" w:rsidP="00834884">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Scenarios</w:t>
            </w:r>
          </w:p>
        </w:tc>
        <w:tc>
          <w:tcPr>
            <w:tcW w:w="3606" w:type="dxa"/>
            <w:shd w:val="clear" w:color="auto" w:fill="auto"/>
            <w:vAlign w:val="center"/>
          </w:tcPr>
          <w:p w14:paraId="5B23670F" w14:textId="54832B76" w:rsidR="00784F82" w:rsidRDefault="00784F82" w:rsidP="00834884">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D1T1-</w:t>
            </w:r>
            <w:r w:rsidR="00F62C7B">
              <w:rPr>
                <w:rFonts w:ascii="Arial" w:eastAsia="DengXian" w:hAnsi="Arial" w:cs="Arial"/>
                <w:sz w:val="16"/>
                <w:szCs w:val="16"/>
                <w:lang w:val="fr-FR" w:eastAsia="zh-CN"/>
              </w:rPr>
              <w:t>A2</w:t>
            </w:r>
            <w:r w:rsidR="005D5443">
              <w:rPr>
                <w:rFonts w:ascii="Arial" w:eastAsia="DengXian" w:hAnsi="Arial" w:cs="Arial"/>
                <w:sz w:val="16"/>
                <w:szCs w:val="16"/>
                <w:lang w:val="fr-FR" w:eastAsia="zh-CN"/>
              </w:rPr>
              <w:t>/B</w:t>
            </w:r>
          </w:p>
          <w:p w14:paraId="3D0E652D" w14:textId="0E21E9D1" w:rsidR="005D5443" w:rsidRPr="0077345F" w:rsidRDefault="005D5443" w:rsidP="005D5443">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w:t>
            </w:r>
            <w:r>
              <w:rPr>
                <w:rFonts w:ascii="Arial" w:eastAsia="DengXian" w:hAnsi="Arial" w:cs="Arial"/>
                <w:sz w:val="16"/>
                <w:szCs w:val="16"/>
                <w:lang w:val="fr-FR" w:eastAsia="zh-CN"/>
              </w:rPr>
              <w:t>2T2-A2</w:t>
            </w:r>
          </w:p>
          <w:p w14:paraId="3263E329" w14:textId="77777777" w:rsidR="005D5443" w:rsidRPr="0077345F" w:rsidRDefault="005D5443" w:rsidP="00834884">
            <w:pPr>
              <w:widowControl w:val="0"/>
              <w:rPr>
                <w:rFonts w:ascii="Arial" w:eastAsia="DengXian" w:hAnsi="Arial" w:cs="Arial"/>
                <w:sz w:val="16"/>
                <w:szCs w:val="16"/>
                <w:lang w:val="fr-FR" w:eastAsia="zh-CN"/>
              </w:rPr>
            </w:pPr>
          </w:p>
          <w:p w14:paraId="7835839C" w14:textId="075BCC48" w:rsidR="00784F82" w:rsidRPr="0077345F" w:rsidRDefault="00784F82" w:rsidP="00834884">
            <w:pPr>
              <w:widowControl w:val="0"/>
              <w:rPr>
                <w:rFonts w:ascii="Arial" w:eastAsia="DengXian" w:hAnsi="Arial" w:cs="Arial"/>
                <w:sz w:val="16"/>
                <w:szCs w:val="16"/>
                <w:lang w:val="fr-FR" w:eastAsia="zh-CN"/>
              </w:rPr>
            </w:pPr>
          </w:p>
        </w:tc>
        <w:tc>
          <w:tcPr>
            <w:tcW w:w="3905" w:type="dxa"/>
            <w:shd w:val="clear" w:color="auto" w:fill="auto"/>
            <w:vAlign w:val="center"/>
          </w:tcPr>
          <w:p w14:paraId="5EC24B7F" w14:textId="77777777" w:rsidR="005D5443" w:rsidRDefault="005D5443" w:rsidP="005D5443">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D1T1-</w:t>
            </w:r>
            <w:r>
              <w:rPr>
                <w:rFonts w:ascii="Arial" w:eastAsia="DengXian" w:hAnsi="Arial" w:cs="Arial"/>
                <w:sz w:val="16"/>
                <w:szCs w:val="16"/>
                <w:lang w:val="fr-FR" w:eastAsia="zh-CN"/>
              </w:rPr>
              <w:t>A2/B</w:t>
            </w:r>
          </w:p>
          <w:p w14:paraId="5ED7276B" w14:textId="77777777" w:rsidR="005D5443" w:rsidRPr="0077345F" w:rsidRDefault="005D5443" w:rsidP="005D5443">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w:t>
            </w:r>
            <w:r>
              <w:rPr>
                <w:rFonts w:ascii="Arial" w:eastAsia="DengXian" w:hAnsi="Arial" w:cs="Arial"/>
                <w:sz w:val="16"/>
                <w:szCs w:val="16"/>
                <w:lang w:val="fr-FR" w:eastAsia="zh-CN"/>
              </w:rPr>
              <w:t>2T2-A2</w:t>
            </w:r>
          </w:p>
          <w:p w14:paraId="7F405408" w14:textId="71D8C26E" w:rsidR="00784F82" w:rsidRPr="0077345F" w:rsidRDefault="00784F82" w:rsidP="00834884">
            <w:pPr>
              <w:widowControl w:val="0"/>
              <w:rPr>
                <w:rFonts w:ascii="Arial" w:eastAsia="DengXian" w:hAnsi="Arial" w:cs="Arial"/>
                <w:sz w:val="16"/>
                <w:szCs w:val="16"/>
                <w:lang w:val="fr-FR" w:eastAsia="zh-CN"/>
              </w:rPr>
            </w:pPr>
          </w:p>
        </w:tc>
      </w:tr>
      <w:tr w:rsidR="00784F82" w:rsidRPr="0077345F" w14:paraId="42DC12F0" w14:textId="77777777" w:rsidTr="00834884">
        <w:trPr>
          <w:trHeight w:val="151"/>
        </w:trPr>
        <w:tc>
          <w:tcPr>
            <w:tcW w:w="590" w:type="dxa"/>
            <w:vAlign w:val="center"/>
          </w:tcPr>
          <w:p w14:paraId="1D1DECAF" w14:textId="77777777" w:rsidR="00784F82" w:rsidRPr="0077345F" w:rsidRDefault="00784F82" w:rsidP="00834884">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[0A1]</w:t>
            </w:r>
          </w:p>
        </w:tc>
        <w:tc>
          <w:tcPr>
            <w:tcW w:w="1533" w:type="dxa"/>
            <w:shd w:val="clear" w:color="auto" w:fill="auto"/>
            <w:noWrap/>
            <w:vAlign w:val="center"/>
          </w:tcPr>
          <w:p w14:paraId="200DBB8F" w14:textId="77777777" w:rsidR="00784F82" w:rsidRPr="0077345F" w:rsidRDefault="00784F82" w:rsidP="00834884">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CW case</w:t>
            </w:r>
          </w:p>
        </w:tc>
        <w:tc>
          <w:tcPr>
            <w:tcW w:w="3606" w:type="dxa"/>
            <w:shd w:val="clear" w:color="auto" w:fill="auto"/>
            <w:vAlign w:val="center"/>
          </w:tcPr>
          <w:p w14:paraId="49E12973" w14:textId="37C6E607" w:rsidR="00784F82" w:rsidRPr="0077345F" w:rsidRDefault="00762973" w:rsidP="00834884">
            <w:pPr>
              <w:widowControl w:val="0"/>
              <w:rPr>
                <w:rFonts w:ascii="Arial" w:eastAsia="DengXian" w:hAnsi="Arial" w:cs="Arial"/>
                <w:sz w:val="16"/>
                <w:szCs w:val="16"/>
                <w:lang w:eastAsia="zh-CN"/>
              </w:rPr>
            </w:pPr>
            <w:r>
              <w:rPr>
                <w:rFonts w:ascii="Arial" w:eastAsia="DengXian" w:hAnsi="Arial" w:cs="Arial"/>
                <w:sz w:val="16"/>
                <w:szCs w:val="16"/>
                <w:lang w:eastAsia="zh-CN"/>
              </w:rPr>
              <w:t>N/A</w:t>
            </w:r>
          </w:p>
        </w:tc>
        <w:tc>
          <w:tcPr>
            <w:tcW w:w="3905" w:type="dxa"/>
            <w:shd w:val="clear" w:color="auto" w:fill="auto"/>
            <w:vAlign w:val="center"/>
          </w:tcPr>
          <w:p w14:paraId="5E000C13" w14:textId="6ED1B569" w:rsidR="00784F82" w:rsidRPr="0077345F" w:rsidRDefault="00784F82" w:rsidP="00834884">
            <w:pPr>
              <w:widowControl w:val="0"/>
              <w:rPr>
                <w:rFonts w:ascii="Arial" w:eastAsia="DengXian" w:hAnsi="Arial" w:cs="Arial"/>
                <w:sz w:val="16"/>
                <w:szCs w:val="16"/>
                <w:lang w:eastAsia="zh-CN"/>
              </w:rPr>
            </w:pPr>
            <w:r w:rsidRPr="0077345F">
              <w:rPr>
                <w:rFonts w:ascii="Arial" w:eastAsia="DengXian" w:hAnsi="Arial" w:cs="Arial"/>
                <w:sz w:val="16"/>
                <w:szCs w:val="16"/>
                <w:lang w:eastAsia="zh-CN"/>
              </w:rPr>
              <w:t>1-1/1-2</w:t>
            </w:r>
          </w:p>
        </w:tc>
      </w:tr>
      <w:tr w:rsidR="00784F82" w:rsidRPr="0077345F" w14:paraId="776BC5A9" w14:textId="77777777" w:rsidTr="00834884">
        <w:trPr>
          <w:trHeight w:val="151"/>
        </w:trPr>
        <w:tc>
          <w:tcPr>
            <w:tcW w:w="590" w:type="dxa"/>
            <w:vAlign w:val="center"/>
          </w:tcPr>
          <w:p w14:paraId="0FCF5975" w14:textId="77777777" w:rsidR="00784F82" w:rsidRPr="0077345F" w:rsidRDefault="00784F82" w:rsidP="00834884">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[0B]</w:t>
            </w:r>
          </w:p>
        </w:tc>
        <w:tc>
          <w:tcPr>
            <w:tcW w:w="1533" w:type="dxa"/>
            <w:shd w:val="clear" w:color="auto" w:fill="auto"/>
            <w:noWrap/>
            <w:vAlign w:val="center"/>
          </w:tcPr>
          <w:p w14:paraId="20A78FEF" w14:textId="77777777" w:rsidR="00784F82" w:rsidRPr="0077345F" w:rsidRDefault="00784F82" w:rsidP="00834884">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Device 1/2a/2b</w:t>
            </w:r>
          </w:p>
        </w:tc>
        <w:tc>
          <w:tcPr>
            <w:tcW w:w="3606" w:type="dxa"/>
            <w:shd w:val="clear" w:color="auto" w:fill="auto"/>
            <w:vAlign w:val="center"/>
          </w:tcPr>
          <w:p w14:paraId="574980AA" w14:textId="26331CB8" w:rsidR="00784F82" w:rsidRPr="0077345F" w:rsidRDefault="00784F82" w:rsidP="00834884">
            <w:pPr>
              <w:widowControl w:val="0"/>
              <w:rPr>
                <w:rFonts w:ascii="Arial" w:eastAsia="DengXian" w:hAnsi="Arial" w:cs="Arial"/>
                <w:sz w:val="16"/>
                <w:szCs w:val="16"/>
                <w:lang w:eastAsia="zh-CN"/>
              </w:rPr>
            </w:pPr>
            <w:r w:rsidRPr="0077345F">
              <w:rPr>
                <w:rFonts w:ascii="Arial" w:eastAsia="DengXian" w:hAnsi="Arial" w:cs="Arial"/>
                <w:sz w:val="16"/>
                <w:szCs w:val="16"/>
                <w:lang w:eastAsia="zh-CN"/>
              </w:rPr>
              <w:t>Device 1</w:t>
            </w:r>
            <w:r w:rsidR="00C649A7">
              <w:rPr>
                <w:rFonts w:ascii="Arial" w:eastAsia="DengXian" w:hAnsi="Arial" w:cs="Arial"/>
                <w:sz w:val="16"/>
                <w:szCs w:val="16"/>
                <w:lang w:eastAsia="zh-CN"/>
              </w:rPr>
              <w:t>/2a</w:t>
            </w:r>
          </w:p>
        </w:tc>
        <w:tc>
          <w:tcPr>
            <w:tcW w:w="3905" w:type="dxa"/>
            <w:shd w:val="clear" w:color="auto" w:fill="auto"/>
            <w:vAlign w:val="center"/>
          </w:tcPr>
          <w:p w14:paraId="39D9E67B" w14:textId="4583DCA9" w:rsidR="00784F82" w:rsidRPr="0077345F" w:rsidRDefault="00784F82" w:rsidP="00834884">
            <w:pPr>
              <w:widowControl w:val="0"/>
              <w:rPr>
                <w:rFonts w:ascii="Arial" w:eastAsia="DengXian" w:hAnsi="Arial" w:cs="Arial"/>
                <w:sz w:val="16"/>
                <w:szCs w:val="16"/>
                <w:lang w:eastAsia="zh-CN"/>
              </w:rPr>
            </w:pPr>
            <w:r w:rsidRPr="0077345F">
              <w:rPr>
                <w:rFonts w:ascii="Arial" w:eastAsia="DengXian" w:hAnsi="Arial" w:cs="Arial"/>
                <w:sz w:val="16"/>
                <w:szCs w:val="16"/>
                <w:lang w:eastAsia="zh-CN"/>
              </w:rPr>
              <w:t>Device 1</w:t>
            </w:r>
            <w:r w:rsidR="00C649A7">
              <w:rPr>
                <w:rFonts w:ascii="Arial" w:eastAsia="DengXian" w:hAnsi="Arial" w:cs="Arial"/>
                <w:sz w:val="16"/>
                <w:szCs w:val="16"/>
                <w:lang w:eastAsia="zh-CN"/>
              </w:rPr>
              <w:t>/2a</w:t>
            </w:r>
          </w:p>
        </w:tc>
      </w:tr>
      <w:tr w:rsidR="00784F82" w:rsidRPr="0077345F" w14:paraId="4284C313" w14:textId="77777777" w:rsidTr="00834884">
        <w:trPr>
          <w:trHeight w:val="151"/>
        </w:trPr>
        <w:tc>
          <w:tcPr>
            <w:tcW w:w="590" w:type="dxa"/>
            <w:vAlign w:val="center"/>
          </w:tcPr>
          <w:p w14:paraId="7C8AE172" w14:textId="77777777" w:rsidR="00784F82" w:rsidRPr="0077345F" w:rsidRDefault="00784F82" w:rsidP="00834884">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[0C]</w:t>
            </w:r>
          </w:p>
        </w:tc>
        <w:tc>
          <w:tcPr>
            <w:tcW w:w="1533" w:type="dxa"/>
            <w:shd w:val="clear" w:color="auto" w:fill="auto"/>
            <w:noWrap/>
            <w:vAlign w:val="center"/>
          </w:tcPr>
          <w:p w14:paraId="76F7D8C2" w14:textId="77777777" w:rsidR="00784F82" w:rsidRPr="0077345F" w:rsidRDefault="00784F82" w:rsidP="00834884">
            <w:pPr>
              <w:adjustRightInd w:val="0"/>
              <w:snapToGrid w:val="0"/>
              <w:rPr>
                <w:rFonts w:ascii="Arial" w:eastAsia="DengXian" w:hAnsi="Arial" w:cs="Arial"/>
                <w:sz w:val="16"/>
                <w:szCs w:val="16"/>
              </w:rPr>
            </w:pPr>
            <w:proofErr w:type="spellStart"/>
            <w:r w:rsidRPr="0077345F">
              <w:rPr>
                <w:rFonts w:ascii="Arial" w:eastAsia="DengXian" w:hAnsi="Arial" w:cs="Arial"/>
                <w:sz w:val="16"/>
                <w:szCs w:val="16"/>
                <w:lang w:bidi="ar"/>
              </w:rPr>
              <w:t>Center</w:t>
            </w:r>
            <w:proofErr w:type="spellEnd"/>
            <w:r w:rsidRPr="0077345F">
              <w:rPr>
                <w:rFonts w:ascii="Arial" w:eastAsia="DengXian" w:hAnsi="Arial" w:cs="Arial"/>
                <w:sz w:val="16"/>
                <w:szCs w:val="16"/>
                <w:lang w:bidi="ar"/>
              </w:rPr>
              <w:t xml:space="preserve"> frequency (</w:t>
            </w:r>
            <w:r w:rsidRPr="0077345F">
              <w:rPr>
                <w:rFonts w:ascii="Arial" w:eastAsia="DengXian" w:hAnsi="Arial" w:cs="Arial"/>
                <w:sz w:val="16"/>
                <w:szCs w:val="16"/>
                <w:lang w:eastAsia="zh-CN" w:bidi="ar"/>
              </w:rPr>
              <w:t>M</w:t>
            </w:r>
            <w:r w:rsidRPr="0077345F">
              <w:rPr>
                <w:rFonts w:ascii="Arial" w:eastAsia="DengXian" w:hAnsi="Arial" w:cs="Arial"/>
                <w:sz w:val="16"/>
                <w:szCs w:val="16"/>
                <w:lang w:bidi="ar"/>
              </w:rPr>
              <w:t>Hz)</w:t>
            </w:r>
          </w:p>
        </w:tc>
        <w:tc>
          <w:tcPr>
            <w:tcW w:w="3606" w:type="dxa"/>
            <w:shd w:val="clear" w:color="auto" w:fill="auto"/>
            <w:vAlign w:val="center"/>
          </w:tcPr>
          <w:p w14:paraId="1D437E8B" w14:textId="4D092D93" w:rsidR="00784F82" w:rsidRPr="0077345F" w:rsidRDefault="00784F82" w:rsidP="00834884">
            <w:pPr>
              <w:widowControl w:val="0"/>
              <w:rPr>
                <w:rFonts w:ascii="Arial" w:eastAsia="DengXian" w:hAnsi="Arial" w:cs="Arial"/>
                <w:sz w:val="16"/>
                <w:szCs w:val="16"/>
                <w:lang w:eastAsia="zh-CN"/>
              </w:rPr>
            </w:pPr>
            <w:r w:rsidRPr="0077345F">
              <w:rPr>
                <w:rFonts w:ascii="Arial" w:eastAsia="DengXian" w:hAnsi="Arial" w:cs="Arial"/>
                <w:sz w:val="16"/>
                <w:szCs w:val="16"/>
                <w:lang w:eastAsia="zh-CN"/>
              </w:rPr>
              <w:t xml:space="preserve">900MHz </w:t>
            </w:r>
          </w:p>
        </w:tc>
        <w:tc>
          <w:tcPr>
            <w:tcW w:w="3905" w:type="dxa"/>
            <w:shd w:val="clear" w:color="auto" w:fill="auto"/>
            <w:vAlign w:val="center"/>
          </w:tcPr>
          <w:p w14:paraId="415A5BE9" w14:textId="3C18C956" w:rsidR="00784F82" w:rsidRPr="0077345F" w:rsidRDefault="00784F82" w:rsidP="00834884">
            <w:pPr>
              <w:widowControl w:val="0"/>
              <w:rPr>
                <w:rFonts w:ascii="Arial" w:eastAsia="DengXian" w:hAnsi="Arial" w:cs="Arial"/>
                <w:sz w:val="16"/>
                <w:szCs w:val="16"/>
                <w:lang w:eastAsia="zh-CN"/>
              </w:rPr>
            </w:pPr>
            <w:r w:rsidRPr="0077345F">
              <w:rPr>
                <w:rFonts w:ascii="Arial" w:eastAsia="DengXian" w:hAnsi="Arial" w:cs="Arial"/>
                <w:sz w:val="16"/>
                <w:szCs w:val="16"/>
                <w:lang w:eastAsia="zh-CN"/>
              </w:rPr>
              <w:t>900MHz</w:t>
            </w:r>
          </w:p>
        </w:tc>
      </w:tr>
      <w:tr w:rsidR="00784F82" w:rsidRPr="0077345F" w14:paraId="53F49218" w14:textId="77777777" w:rsidTr="00834884">
        <w:trPr>
          <w:trHeight w:val="151"/>
        </w:trPr>
        <w:tc>
          <w:tcPr>
            <w:tcW w:w="590" w:type="dxa"/>
            <w:vAlign w:val="center"/>
          </w:tcPr>
          <w:p w14:paraId="7A3C8A0A" w14:textId="77777777" w:rsidR="00784F82" w:rsidRPr="0077345F" w:rsidRDefault="00784F82" w:rsidP="00834884">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bidi="ar"/>
              </w:rPr>
              <w:lastRenderedPageBreak/>
              <w:t>[0D]</w:t>
            </w:r>
          </w:p>
        </w:tc>
        <w:tc>
          <w:tcPr>
            <w:tcW w:w="1533" w:type="dxa"/>
            <w:shd w:val="clear" w:color="auto" w:fill="auto"/>
            <w:noWrap/>
            <w:vAlign w:val="center"/>
          </w:tcPr>
          <w:p w14:paraId="7F888F2D" w14:textId="77777777" w:rsidR="00784F82" w:rsidRPr="0077345F" w:rsidRDefault="00784F82" w:rsidP="00834884">
            <w:pPr>
              <w:adjustRightInd w:val="0"/>
              <w:snapToGrid w:val="0"/>
              <w:rPr>
                <w:rFonts w:ascii="Arial" w:eastAsia="DengXian" w:hAnsi="Arial" w:cs="Arial"/>
                <w:sz w:val="16"/>
                <w:szCs w:val="16"/>
                <w:lang w:bidi="ar"/>
              </w:rPr>
            </w:pPr>
            <w:r w:rsidRPr="0077345F">
              <w:rPr>
                <w:rFonts w:ascii="Arial" w:eastAsia="DengXian" w:hAnsi="Arial" w:cs="Arial"/>
                <w:sz w:val="16"/>
                <w:szCs w:val="16"/>
                <w:lang w:bidi="ar"/>
              </w:rPr>
              <w:t>Topology</w:t>
            </w:r>
            <w:r w:rsidRPr="0077345F">
              <w:rPr>
                <w:rFonts w:ascii="Arial" w:eastAsia="DengXian" w:hAnsi="Arial" w:cs="Arial"/>
                <w:sz w:val="16"/>
                <w:szCs w:val="16"/>
                <w:lang w:eastAsia="zh-CN" w:bidi="ar"/>
              </w:rPr>
              <w:t>/Pathloss model</w:t>
            </w:r>
          </w:p>
        </w:tc>
        <w:tc>
          <w:tcPr>
            <w:tcW w:w="3606" w:type="dxa"/>
            <w:shd w:val="clear" w:color="auto" w:fill="auto"/>
            <w:vAlign w:val="center"/>
          </w:tcPr>
          <w:p w14:paraId="403DF25D" w14:textId="3B8C7552" w:rsidR="00784F82" w:rsidRPr="00091B7C" w:rsidRDefault="0003725D" w:rsidP="00784F82">
            <w:pPr>
              <w:pStyle w:val="ListParagraph"/>
              <w:widowControl w:val="0"/>
              <w:numPr>
                <w:ilvl w:val="0"/>
                <w:numId w:val="37"/>
              </w:numPr>
              <w:spacing w:after="0"/>
              <w:rPr>
                <w:rFonts w:ascii="Arial" w:eastAsia="DengXian" w:hAnsi="Arial" w:cs="Arial"/>
                <w:sz w:val="16"/>
                <w:szCs w:val="16"/>
                <w:highlight w:val="yellow"/>
                <w:lang w:eastAsia="zh-CN"/>
              </w:rPr>
            </w:pPr>
            <w:r w:rsidRPr="00091B7C">
              <w:rPr>
                <w:rFonts w:ascii="Arial" w:eastAsia="DengXian" w:hAnsi="Arial" w:cs="Arial"/>
                <w:sz w:val="16"/>
                <w:szCs w:val="16"/>
                <w:highlight w:val="yellow"/>
                <w:lang w:eastAsia="zh-CN"/>
              </w:rPr>
              <w:t>Free space pathloss</w:t>
            </w:r>
          </w:p>
        </w:tc>
        <w:tc>
          <w:tcPr>
            <w:tcW w:w="3905" w:type="dxa"/>
            <w:shd w:val="clear" w:color="auto" w:fill="auto"/>
            <w:vAlign w:val="center"/>
          </w:tcPr>
          <w:p w14:paraId="06C1CD7B" w14:textId="6CB72AF1" w:rsidR="00784F82" w:rsidRPr="00091B7C" w:rsidRDefault="0003725D" w:rsidP="00784F82">
            <w:pPr>
              <w:pStyle w:val="ListParagraph"/>
              <w:widowControl w:val="0"/>
              <w:numPr>
                <w:ilvl w:val="0"/>
                <w:numId w:val="37"/>
              </w:numPr>
              <w:spacing w:after="0"/>
              <w:rPr>
                <w:rFonts w:ascii="Arial" w:eastAsia="DengXian" w:hAnsi="Arial" w:cs="Arial"/>
                <w:sz w:val="16"/>
                <w:szCs w:val="16"/>
                <w:highlight w:val="yellow"/>
                <w:lang w:eastAsia="zh-CN"/>
              </w:rPr>
            </w:pPr>
            <w:r w:rsidRPr="00091B7C">
              <w:rPr>
                <w:rFonts w:ascii="Arial" w:eastAsia="DengXian" w:hAnsi="Arial" w:cs="Arial"/>
                <w:sz w:val="16"/>
                <w:szCs w:val="16"/>
                <w:highlight w:val="yellow"/>
                <w:lang w:eastAsia="zh-CN"/>
              </w:rPr>
              <w:t>Free space pathloss</w:t>
            </w:r>
          </w:p>
        </w:tc>
      </w:tr>
      <w:tr w:rsidR="00784F82" w:rsidRPr="0077345F" w14:paraId="48BE984B" w14:textId="77777777" w:rsidTr="00834884">
        <w:trPr>
          <w:trHeight w:val="425"/>
        </w:trPr>
        <w:tc>
          <w:tcPr>
            <w:tcW w:w="9634" w:type="dxa"/>
            <w:gridSpan w:val="4"/>
            <w:vAlign w:val="center"/>
          </w:tcPr>
          <w:p w14:paraId="68957536" w14:textId="77777777" w:rsidR="00784F82" w:rsidRPr="0077345F" w:rsidRDefault="00784F82" w:rsidP="00834884">
            <w:pPr>
              <w:adjustRightInd w:val="0"/>
              <w:snapToGrid w:val="0"/>
              <w:jc w:val="center"/>
              <w:rPr>
                <w:rFonts w:ascii="Arial" w:eastAsia="DengXian" w:hAnsi="Arial" w:cs="Arial"/>
                <w:b/>
                <w:bCs/>
                <w:sz w:val="16"/>
                <w:szCs w:val="16"/>
              </w:rPr>
            </w:pPr>
            <w:r w:rsidRPr="0077345F">
              <w:rPr>
                <w:rFonts w:ascii="Arial" w:eastAsia="DengXian" w:hAnsi="Arial" w:cs="Arial"/>
                <w:b/>
                <w:bCs/>
                <w:sz w:val="16"/>
                <w:szCs w:val="16"/>
                <w:lang w:eastAsia="zh-CN"/>
              </w:rPr>
              <w:t xml:space="preserve">(1) </w:t>
            </w:r>
            <w:r w:rsidRPr="0077345F">
              <w:rPr>
                <w:rFonts w:ascii="Arial" w:eastAsia="DengXian" w:hAnsi="Arial" w:cs="Arial"/>
                <w:b/>
                <w:bCs/>
                <w:sz w:val="16"/>
                <w:szCs w:val="16"/>
              </w:rPr>
              <w:t>Transmitter</w:t>
            </w:r>
          </w:p>
        </w:tc>
      </w:tr>
      <w:tr w:rsidR="00784F82" w:rsidRPr="0077345F" w14:paraId="536F22E4" w14:textId="77777777" w:rsidTr="00834884">
        <w:trPr>
          <w:trHeight w:val="276"/>
        </w:trPr>
        <w:tc>
          <w:tcPr>
            <w:tcW w:w="590" w:type="dxa"/>
            <w:vAlign w:val="center"/>
          </w:tcPr>
          <w:p w14:paraId="52E562DE" w14:textId="77777777" w:rsidR="00784F82" w:rsidRPr="0077345F" w:rsidRDefault="00784F82" w:rsidP="00834884">
            <w:pPr>
              <w:pStyle w:val="21"/>
              <w:adjustRightInd w:val="0"/>
              <w:snapToGrid w:val="0"/>
              <w:spacing w:before="0"/>
              <w:ind w:leftChars="0" w:hanging="840"/>
              <w:jc w:val="center"/>
              <w:rPr>
                <w:rFonts w:ascii="Arial" w:eastAsia="DengXian" w:hAnsi="Arial" w:cs="Arial"/>
                <w:sz w:val="16"/>
                <w:szCs w:val="16"/>
                <w:highlight w:val="cyan"/>
              </w:rPr>
            </w:pPr>
            <w:r w:rsidRPr="0077345F">
              <w:rPr>
                <w:rFonts w:ascii="Arial" w:eastAsia="DengXian" w:hAnsi="Arial" w:cs="Arial"/>
                <w:sz w:val="16"/>
                <w:szCs w:val="16"/>
              </w:rPr>
              <w:t>[1D]</w:t>
            </w:r>
          </w:p>
        </w:tc>
        <w:tc>
          <w:tcPr>
            <w:tcW w:w="1533" w:type="dxa"/>
            <w:shd w:val="clear" w:color="auto" w:fill="auto"/>
            <w:noWrap/>
            <w:vAlign w:val="center"/>
          </w:tcPr>
          <w:p w14:paraId="450EAE86" w14:textId="77777777" w:rsidR="00784F82" w:rsidRPr="0077345F" w:rsidRDefault="00784F82" w:rsidP="00834884">
            <w:pPr>
              <w:adjustRightInd w:val="0"/>
              <w:snapToGrid w:val="0"/>
              <w:rPr>
                <w:rFonts w:ascii="Arial" w:eastAsia="DengXian" w:hAnsi="Arial" w:cs="Arial"/>
                <w:sz w:val="16"/>
                <w:szCs w:val="16"/>
                <w:lang w:eastAsia="zh-CN"/>
              </w:rPr>
            </w:pPr>
            <w:r w:rsidRPr="0077345F">
              <w:rPr>
                <w:rFonts w:ascii="Arial" w:eastAsia="DengXian" w:hAnsi="Arial" w:cs="Arial"/>
                <w:sz w:val="16"/>
                <w:szCs w:val="16"/>
              </w:rPr>
              <w:t>Number of Tx antenna elements</w:t>
            </w:r>
            <w:r w:rsidRPr="0077345F">
              <w:rPr>
                <w:rFonts w:ascii="Arial" w:eastAsia="DengXian" w:hAnsi="Arial" w:cs="Arial"/>
                <w:sz w:val="16"/>
                <w:szCs w:val="16"/>
                <w:lang w:eastAsia="zh-CN"/>
              </w:rPr>
              <w:t xml:space="preserve"> / </w:t>
            </w:r>
            <w:proofErr w:type="spellStart"/>
            <w:r w:rsidRPr="0077345F">
              <w:rPr>
                <w:rFonts w:ascii="Arial" w:eastAsia="DengXian" w:hAnsi="Arial" w:cs="Arial"/>
                <w:sz w:val="16"/>
                <w:szCs w:val="16"/>
                <w:lang w:eastAsia="zh-CN"/>
              </w:rPr>
              <w:t>TxRU</w:t>
            </w:r>
            <w:proofErr w:type="spellEnd"/>
            <w:r w:rsidRPr="0077345F">
              <w:rPr>
                <w:rFonts w:ascii="Arial" w:eastAsia="DengXian" w:hAnsi="Arial" w:cs="Arial"/>
                <w:sz w:val="16"/>
                <w:szCs w:val="16"/>
                <w:lang w:eastAsia="zh-CN"/>
              </w:rPr>
              <w:t>/ Tx chains modelled in LLS</w:t>
            </w:r>
          </w:p>
        </w:tc>
        <w:tc>
          <w:tcPr>
            <w:tcW w:w="3606" w:type="dxa"/>
            <w:shd w:val="clear" w:color="auto" w:fill="auto"/>
            <w:vAlign w:val="center"/>
          </w:tcPr>
          <w:p w14:paraId="5F4A1648" w14:textId="77777777" w:rsidR="00784F82" w:rsidRPr="0077345F" w:rsidRDefault="00784F82" w:rsidP="00834884">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For BS:</w:t>
            </w:r>
          </w:p>
          <w:p w14:paraId="3845AC90" w14:textId="13810C08" w:rsidR="00784F82" w:rsidRPr="0077345F" w:rsidRDefault="00784F82" w:rsidP="00834884">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2</w:t>
            </w:r>
          </w:p>
          <w:p w14:paraId="204DCA2C" w14:textId="7D802640" w:rsidR="00784F82" w:rsidRPr="0077345F" w:rsidRDefault="00784F82" w:rsidP="00834884">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 xml:space="preserve"> </w:t>
            </w:r>
          </w:p>
        </w:tc>
        <w:tc>
          <w:tcPr>
            <w:tcW w:w="3905" w:type="dxa"/>
            <w:shd w:val="clear" w:color="auto" w:fill="auto"/>
            <w:vAlign w:val="center"/>
          </w:tcPr>
          <w:p w14:paraId="6351C7E9" w14:textId="77777777" w:rsidR="00784F82" w:rsidRPr="0077345F" w:rsidRDefault="00784F82" w:rsidP="00834884">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 xml:space="preserve"> 1</w:t>
            </w:r>
          </w:p>
        </w:tc>
      </w:tr>
      <w:tr w:rsidR="00784F82" w:rsidRPr="00576AD7" w14:paraId="1E569AF1" w14:textId="77777777" w:rsidTr="00834884">
        <w:trPr>
          <w:trHeight w:val="276"/>
        </w:trPr>
        <w:tc>
          <w:tcPr>
            <w:tcW w:w="590" w:type="dxa"/>
            <w:vAlign w:val="center"/>
          </w:tcPr>
          <w:p w14:paraId="699A5839"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w:t>
            </w:r>
          </w:p>
        </w:tc>
        <w:tc>
          <w:tcPr>
            <w:tcW w:w="1533" w:type="dxa"/>
            <w:shd w:val="clear" w:color="auto" w:fill="auto"/>
            <w:noWrap/>
            <w:vAlign w:val="center"/>
          </w:tcPr>
          <w:p w14:paraId="613762EA" w14:textId="77777777" w:rsidR="00784F82" w:rsidRPr="00600253" w:rsidRDefault="00784F82" w:rsidP="00834884">
            <w:pPr>
              <w:adjustRightInd w:val="0"/>
              <w:snapToGrid w:val="0"/>
              <w:rPr>
                <w:rFonts w:ascii="Arial" w:eastAsia="DengXian" w:hAnsi="Arial" w:cs="Arial"/>
                <w:sz w:val="16"/>
                <w:szCs w:val="16"/>
                <w:lang w:bidi="ar"/>
              </w:rPr>
            </w:pPr>
            <w:r w:rsidRPr="00600253">
              <w:rPr>
                <w:rFonts w:ascii="Arial" w:eastAsia="DengXian" w:hAnsi="Arial" w:cs="Arial"/>
                <w:sz w:val="16"/>
                <w:szCs w:val="16"/>
              </w:rPr>
              <w:t xml:space="preserve">Total Tx Power (dBm) </w:t>
            </w:r>
          </w:p>
        </w:tc>
        <w:tc>
          <w:tcPr>
            <w:tcW w:w="3606" w:type="dxa"/>
            <w:shd w:val="clear" w:color="auto" w:fill="auto"/>
            <w:vAlign w:val="center"/>
          </w:tcPr>
          <w:p w14:paraId="24DA8D8A" w14:textId="77777777" w:rsidR="00784F82" w:rsidRPr="00600253" w:rsidRDefault="00784F82" w:rsidP="0050180C">
            <w:pPr>
              <w:adjustRightInd w:val="0"/>
              <w:snapToGrid w:val="0"/>
              <w:spacing w:after="0"/>
              <w:rPr>
                <w:rFonts w:ascii="Arial" w:eastAsia="DengXian" w:hAnsi="Arial" w:cs="Arial"/>
                <w:sz w:val="16"/>
                <w:szCs w:val="16"/>
                <w:lang w:bidi="ar"/>
              </w:rPr>
            </w:pPr>
            <w:r w:rsidRPr="00600253">
              <w:rPr>
                <w:rFonts w:ascii="Arial" w:eastAsia="DengXian" w:hAnsi="Arial" w:cs="Arial"/>
                <w:sz w:val="16"/>
                <w:szCs w:val="16"/>
                <w:lang w:bidi="ar"/>
              </w:rPr>
              <w:t>For BS in DL spectrum for indoor</w:t>
            </w:r>
          </w:p>
          <w:p w14:paraId="6F74BB80" w14:textId="77777777" w:rsidR="00784F82" w:rsidRPr="004F1449" w:rsidRDefault="00784F82" w:rsidP="00784F82">
            <w:pPr>
              <w:numPr>
                <w:ilvl w:val="1"/>
                <w:numId w:val="37"/>
              </w:numPr>
              <w:adjustRightInd w:val="0"/>
              <w:snapToGrid w:val="0"/>
              <w:spacing w:after="0"/>
              <w:rPr>
                <w:rFonts w:ascii="Arial" w:eastAsia="DengXian" w:hAnsi="Arial" w:cs="Arial"/>
                <w:sz w:val="16"/>
                <w:szCs w:val="16"/>
                <w:lang w:val="de-DE" w:bidi="ar"/>
              </w:rPr>
            </w:pPr>
            <w:r w:rsidRPr="004F1449">
              <w:rPr>
                <w:rFonts w:ascii="Arial" w:eastAsia="DengXian" w:hAnsi="Arial" w:cs="Arial"/>
                <w:sz w:val="16"/>
                <w:szCs w:val="16"/>
                <w:lang w:val="de-DE" w:eastAsia="zh-CN" w:bidi="ar"/>
              </w:rPr>
              <w:t xml:space="preserve">[1E]-R2D-Alt1: </w:t>
            </w:r>
            <w:r w:rsidRPr="004F1449">
              <w:rPr>
                <w:rFonts w:ascii="Arial" w:eastAsia="DengXian" w:hAnsi="Arial" w:cs="Arial"/>
                <w:sz w:val="16"/>
                <w:szCs w:val="16"/>
                <w:lang w:val="de-DE" w:bidi="ar"/>
              </w:rPr>
              <w:t xml:space="preserve">33dBm(M), </w:t>
            </w:r>
          </w:p>
          <w:p w14:paraId="1655E8E3" w14:textId="77777777" w:rsidR="00784F82" w:rsidRPr="00600253" w:rsidRDefault="00784F82" w:rsidP="0050180C">
            <w:pPr>
              <w:adjustRightInd w:val="0"/>
              <w:snapToGrid w:val="0"/>
              <w:spacing w:after="0"/>
              <w:rPr>
                <w:rFonts w:ascii="Arial" w:eastAsia="DengXian" w:hAnsi="Arial" w:cs="Arial"/>
                <w:sz w:val="16"/>
                <w:szCs w:val="16"/>
                <w:lang w:bidi="ar"/>
              </w:rPr>
            </w:pPr>
            <w:r w:rsidRPr="00600253">
              <w:rPr>
                <w:rFonts w:ascii="Arial" w:eastAsia="DengXian" w:hAnsi="Arial" w:cs="Arial"/>
                <w:sz w:val="16"/>
                <w:szCs w:val="16"/>
                <w:lang w:bidi="ar"/>
              </w:rPr>
              <w:t xml:space="preserve">For UL spectrum for indoor, </w:t>
            </w:r>
          </w:p>
          <w:p w14:paraId="78D3FD51" w14:textId="77777777" w:rsidR="00784F82" w:rsidRPr="004F1449" w:rsidRDefault="00784F82" w:rsidP="00784F82">
            <w:pPr>
              <w:numPr>
                <w:ilvl w:val="1"/>
                <w:numId w:val="37"/>
              </w:numPr>
              <w:adjustRightInd w:val="0"/>
              <w:snapToGrid w:val="0"/>
              <w:spacing w:after="0"/>
              <w:rPr>
                <w:rFonts w:ascii="Arial" w:eastAsia="DengXian" w:hAnsi="Arial" w:cs="Arial"/>
                <w:sz w:val="16"/>
                <w:szCs w:val="16"/>
                <w:lang w:val="de-DE" w:bidi="ar"/>
              </w:rPr>
            </w:pPr>
            <w:r w:rsidRPr="004F1449">
              <w:rPr>
                <w:rFonts w:ascii="Arial" w:eastAsia="DengXian" w:hAnsi="Arial" w:cs="Arial"/>
                <w:sz w:val="16"/>
                <w:szCs w:val="16"/>
                <w:lang w:val="de-DE" w:eastAsia="zh-CN" w:bidi="ar"/>
              </w:rPr>
              <w:t>[1E]-R2D-Alt4:</w:t>
            </w:r>
            <w:r w:rsidRPr="004F1449">
              <w:rPr>
                <w:rFonts w:ascii="Arial" w:eastAsia="DengXian" w:hAnsi="Arial" w:cs="Arial"/>
                <w:sz w:val="16"/>
                <w:szCs w:val="16"/>
                <w:lang w:val="de-DE" w:bidi="ar"/>
              </w:rPr>
              <w:t>23dBm (M)</w:t>
            </w:r>
          </w:p>
          <w:p w14:paraId="51DE6C5F" w14:textId="77777777" w:rsidR="00784F82" w:rsidRPr="004F1449" w:rsidRDefault="00784F82" w:rsidP="00834884">
            <w:pPr>
              <w:adjustRightInd w:val="0"/>
              <w:snapToGrid w:val="0"/>
              <w:rPr>
                <w:rFonts w:ascii="Arial" w:eastAsia="DengXian" w:hAnsi="Arial" w:cs="Arial"/>
                <w:sz w:val="16"/>
                <w:szCs w:val="16"/>
                <w:lang w:val="de-DE"/>
              </w:rPr>
            </w:pPr>
          </w:p>
          <w:p w14:paraId="5CF04875" w14:textId="77777777" w:rsidR="00784F82" w:rsidRPr="004F1449" w:rsidRDefault="00784F82" w:rsidP="00834884">
            <w:pPr>
              <w:adjustRightInd w:val="0"/>
              <w:snapToGrid w:val="0"/>
              <w:rPr>
                <w:rFonts w:ascii="Arial" w:eastAsia="DengXian" w:hAnsi="Arial" w:cs="Arial"/>
                <w:sz w:val="16"/>
                <w:szCs w:val="16"/>
                <w:lang w:val="de-DE" w:eastAsia="zh-CN"/>
              </w:rPr>
            </w:pPr>
          </w:p>
          <w:p w14:paraId="0918A971" w14:textId="77777777" w:rsidR="00784F82" w:rsidRPr="004F1449" w:rsidRDefault="00784F82" w:rsidP="00834884">
            <w:pPr>
              <w:adjustRightInd w:val="0"/>
              <w:snapToGrid w:val="0"/>
              <w:rPr>
                <w:rFonts w:ascii="Arial" w:eastAsia="DengXian" w:hAnsi="Arial" w:cs="Arial"/>
                <w:sz w:val="16"/>
                <w:szCs w:val="16"/>
                <w:lang w:val="de-DE" w:eastAsia="zh-CN"/>
              </w:rPr>
            </w:pPr>
          </w:p>
        </w:tc>
        <w:tc>
          <w:tcPr>
            <w:tcW w:w="3905" w:type="dxa"/>
            <w:shd w:val="clear" w:color="auto" w:fill="auto"/>
            <w:vAlign w:val="center"/>
          </w:tcPr>
          <w:p w14:paraId="12290DF9" w14:textId="77777777" w:rsidR="00784F82" w:rsidRPr="00600253" w:rsidRDefault="00784F82" w:rsidP="0050180C">
            <w:pPr>
              <w:adjustRightInd w:val="0"/>
              <w:snapToGrid w:val="0"/>
              <w:spacing w:after="0"/>
              <w:rPr>
                <w:rFonts w:ascii="Arial" w:eastAsia="DengXian" w:hAnsi="Arial" w:cs="Arial"/>
                <w:sz w:val="16"/>
                <w:szCs w:val="16"/>
              </w:rPr>
            </w:pPr>
            <w:r w:rsidRPr="00600253">
              <w:rPr>
                <w:rFonts w:ascii="Arial" w:eastAsia="DengXian" w:hAnsi="Arial" w:cs="Arial"/>
                <w:sz w:val="16"/>
                <w:szCs w:val="16"/>
              </w:rPr>
              <w:t>For device 1/2a:</w:t>
            </w:r>
          </w:p>
          <w:p w14:paraId="62C3CAAC" w14:textId="4C255820" w:rsidR="00784F82" w:rsidRPr="00600253" w:rsidRDefault="00784F82" w:rsidP="00784F82">
            <w:pPr>
              <w:numPr>
                <w:ilvl w:val="1"/>
                <w:numId w:val="37"/>
              </w:numPr>
              <w:adjustRightInd w:val="0"/>
              <w:snapToGrid w:val="0"/>
              <w:spacing w:after="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2: (</w:t>
            </w:r>
            <w:r w:rsidRPr="00600253">
              <w:rPr>
                <w:rFonts w:ascii="Arial" w:eastAsia="DengXian" w:hAnsi="Arial" w:cs="Arial"/>
                <w:sz w:val="16"/>
                <w:szCs w:val="16"/>
              </w:rPr>
              <w:t>For scenarios ‘A1’ and ‘A2’</w:t>
            </w:r>
            <w:r w:rsidRPr="00600253">
              <w:rPr>
                <w:rFonts w:ascii="Arial" w:eastAsia="DengXian" w:hAnsi="Arial" w:cs="Arial"/>
                <w:sz w:val="16"/>
                <w:szCs w:val="16"/>
                <w:lang w:eastAsia="zh-CN"/>
              </w:rPr>
              <w:t>)</w:t>
            </w:r>
          </w:p>
          <w:p w14:paraId="0C431EA6" w14:textId="77777777" w:rsidR="00784F82" w:rsidRDefault="00784F82" w:rsidP="00784F82">
            <w:pPr>
              <w:numPr>
                <w:ilvl w:val="2"/>
                <w:numId w:val="37"/>
              </w:numPr>
              <w:adjustRightInd w:val="0"/>
              <w:snapToGrid w:val="0"/>
              <w:spacing w:after="0"/>
              <w:rPr>
                <w:rFonts w:ascii="Arial" w:eastAsia="DengXian" w:hAnsi="Arial" w:cs="Arial"/>
                <w:sz w:val="16"/>
                <w:szCs w:val="16"/>
              </w:rPr>
            </w:pPr>
            <w:r w:rsidRPr="00600253">
              <w:rPr>
                <w:rFonts w:ascii="Arial" w:eastAsia="DengXian" w:hAnsi="Arial" w:cs="Arial"/>
                <w:sz w:val="16"/>
                <w:szCs w:val="16"/>
              </w:rPr>
              <w:t>The Device Tx Power is calculated by assuming CW2D pathloss = D2R pathloss.</w:t>
            </w:r>
          </w:p>
          <w:p w14:paraId="689D9922" w14:textId="77777777" w:rsidR="00960569" w:rsidRPr="00600253" w:rsidRDefault="00960569" w:rsidP="0050180C">
            <w:pPr>
              <w:adjustRightInd w:val="0"/>
              <w:snapToGrid w:val="0"/>
              <w:spacing w:after="0"/>
              <w:ind w:left="1280"/>
              <w:rPr>
                <w:rFonts w:ascii="Arial" w:eastAsia="DengXian" w:hAnsi="Arial" w:cs="Arial"/>
                <w:sz w:val="16"/>
                <w:szCs w:val="16"/>
              </w:rPr>
            </w:pPr>
          </w:p>
          <w:p w14:paraId="1A648BDF" w14:textId="7E64B492" w:rsidR="00784F82" w:rsidRPr="004F1449" w:rsidRDefault="00784F82" w:rsidP="00061131">
            <w:pPr>
              <w:adjustRightInd w:val="0"/>
              <w:snapToGrid w:val="0"/>
              <w:spacing w:after="0"/>
              <w:rPr>
                <w:rFonts w:ascii="Arial" w:eastAsia="DengXian" w:hAnsi="Arial" w:cs="Arial"/>
                <w:sz w:val="16"/>
                <w:szCs w:val="16"/>
                <w:lang w:val="en-US"/>
              </w:rPr>
            </w:pPr>
          </w:p>
        </w:tc>
      </w:tr>
      <w:tr w:rsidR="00784F82" w:rsidRPr="00600253" w14:paraId="195F0723" w14:textId="77777777" w:rsidTr="00834884">
        <w:trPr>
          <w:trHeight w:val="276"/>
        </w:trPr>
        <w:tc>
          <w:tcPr>
            <w:tcW w:w="590" w:type="dxa"/>
            <w:vAlign w:val="center"/>
          </w:tcPr>
          <w:p w14:paraId="7B82DA7A"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[1E1]</w:t>
            </w:r>
          </w:p>
        </w:tc>
        <w:tc>
          <w:tcPr>
            <w:tcW w:w="1533" w:type="dxa"/>
            <w:shd w:val="clear" w:color="auto" w:fill="auto"/>
            <w:noWrap/>
            <w:vAlign w:val="center"/>
          </w:tcPr>
          <w:p w14:paraId="66046CBC"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bidi="ar"/>
              </w:rPr>
              <w:t xml:space="preserve">CW </w:t>
            </w:r>
            <w:r w:rsidRPr="00600253">
              <w:rPr>
                <w:rFonts w:ascii="Arial" w:eastAsia="DengXian" w:hAnsi="Arial" w:cs="Arial"/>
                <w:sz w:val="16"/>
                <w:szCs w:val="16"/>
                <w:lang w:eastAsia="zh-CN" w:bidi="ar"/>
              </w:rPr>
              <w:t>Tx</w:t>
            </w:r>
            <w:r w:rsidRPr="00600253">
              <w:rPr>
                <w:rFonts w:ascii="Arial" w:eastAsia="DengXian" w:hAnsi="Arial" w:cs="Arial"/>
                <w:sz w:val="16"/>
                <w:szCs w:val="16"/>
                <w:lang w:bidi="ar"/>
              </w:rPr>
              <w:t xml:space="preserve"> power (dBm)</w:t>
            </w:r>
          </w:p>
        </w:tc>
        <w:tc>
          <w:tcPr>
            <w:tcW w:w="3606" w:type="dxa"/>
            <w:shd w:val="clear" w:color="auto" w:fill="auto"/>
            <w:vAlign w:val="center"/>
          </w:tcPr>
          <w:p w14:paraId="52CC5039" w14:textId="77777777" w:rsidR="00784F82" w:rsidRPr="00600253" w:rsidRDefault="00784F82" w:rsidP="00834884">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3905" w:type="dxa"/>
            <w:shd w:val="clear" w:color="auto" w:fill="auto"/>
            <w:vAlign w:val="center"/>
          </w:tcPr>
          <w:p w14:paraId="032E7214" w14:textId="77777777" w:rsidR="00784F82" w:rsidRPr="00600253" w:rsidRDefault="00784F82" w:rsidP="00834884">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For scenario ‘A1’</w:t>
            </w:r>
            <w:r w:rsidRPr="00600253">
              <w:rPr>
                <w:rFonts w:ascii="Arial" w:eastAsia="DengXian" w:hAnsi="Arial" w:cs="Arial" w:hint="eastAsia"/>
                <w:sz w:val="16"/>
                <w:szCs w:val="16"/>
                <w:lang w:eastAsia="zh-CN" w:bidi="ar"/>
              </w:rPr>
              <w:t xml:space="preserve">, </w:t>
            </w:r>
            <w:r w:rsidRPr="00600253">
              <w:rPr>
                <w:rFonts w:ascii="Arial" w:eastAsia="DengXian" w:hAnsi="Arial" w:cs="Arial"/>
                <w:sz w:val="16"/>
                <w:szCs w:val="16"/>
                <w:lang w:eastAsia="zh-CN" w:bidi="ar"/>
              </w:rPr>
              <w:t>‘A2’</w:t>
            </w:r>
            <w:r w:rsidRPr="00600253">
              <w:rPr>
                <w:rFonts w:ascii="Arial" w:eastAsia="DengXian" w:hAnsi="Arial" w:cs="Arial" w:hint="eastAsia"/>
                <w:sz w:val="16"/>
                <w:szCs w:val="16"/>
                <w:lang w:eastAsia="zh-CN" w:bidi="ar"/>
              </w:rPr>
              <w:t xml:space="preserve"> and </w:t>
            </w:r>
            <w:r w:rsidRPr="00600253">
              <w:rPr>
                <w:rFonts w:ascii="Arial" w:eastAsia="DengXian" w:hAnsi="Arial" w:cs="Arial"/>
                <w:sz w:val="16"/>
                <w:szCs w:val="16"/>
                <w:lang w:eastAsia="zh-CN" w:bidi="ar"/>
              </w:rPr>
              <w:t>‘</w:t>
            </w:r>
            <w:r w:rsidRPr="00600253">
              <w:rPr>
                <w:rFonts w:ascii="Arial" w:eastAsia="DengXian" w:hAnsi="Arial" w:cs="Arial" w:hint="eastAsia"/>
                <w:sz w:val="16"/>
                <w:szCs w:val="16"/>
                <w:lang w:eastAsia="zh-CN" w:bidi="ar"/>
              </w:rPr>
              <w:t>B</w:t>
            </w:r>
            <w:r w:rsidRPr="00600253">
              <w:rPr>
                <w:rFonts w:ascii="Arial" w:eastAsia="DengXian" w:hAnsi="Arial" w:cs="Arial"/>
                <w:sz w:val="16"/>
                <w:szCs w:val="16"/>
                <w:lang w:eastAsia="zh-CN" w:bidi="ar"/>
              </w:rPr>
              <w:t>’</w:t>
            </w:r>
          </w:p>
          <w:p w14:paraId="63B0A2A5" w14:textId="6B86A8D6" w:rsidR="00784F82" w:rsidRDefault="004B1CA7" w:rsidP="00834884">
            <w:pPr>
              <w:adjustRightInd w:val="0"/>
              <w:snapToGrid w:val="0"/>
              <w:rPr>
                <w:rFonts w:ascii="Arial" w:eastAsia="DengXian" w:hAnsi="Arial" w:cs="Arial"/>
                <w:sz w:val="16"/>
                <w:szCs w:val="16"/>
                <w:lang w:eastAsia="zh-CN"/>
              </w:rPr>
            </w:pPr>
            <w:r>
              <w:rPr>
                <w:rFonts w:ascii="Arial" w:eastAsia="DengXian" w:hAnsi="Arial" w:cs="Arial"/>
                <w:sz w:val="16"/>
                <w:szCs w:val="16"/>
                <w:lang w:eastAsia="zh-CN"/>
              </w:rPr>
              <w:t>33 dBm if CW transmit in DL spectrum</w:t>
            </w:r>
          </w:p>
          <w:p w14:paraId="578DC50B" w14:textId="0E1F5768" w:rsidR="004B1CA7" w:rsidRPr="00600253" w:rsidRDefault="004B1CA7" w:rsidP="00834884">
            <w:pPr>
              <w:adjustRightInd w:val="0"/>
              <w:snapToGrid w:val="0"/>
              <w:rPr>
                <w:rFonts w:ascii="Arial" w:eastAsia="DengXian" w:hAnsi="Arial" w:cs="Arial"/>
                <w:sz w:val="16"/>
                <w:szCs w:val="16"/>
                <w:lang w:eastAsia="zh-CN"/>
              </w:rPr>
            </w:pPr>
            <w:r>
              <w:rPr>
                <w:rFonts w:ascii="Arial" w:eastAsia="DengXian" w:hAnsi="Arial" w:cs="Arial"/>
                <w:sz w:val="16"/>
                <w:szCs w:val="16"/>
                <w:lang w:eastAsia="zh-CN"/>
              </w:rPr>
              <w:t>23 dBm if CW transmit in UL spectrum</w:t>
            </w:r>
          </w:p>
          <w:p w14:paraId="0A5C7E1E" w14:textId="77777777" w:rsidR="00784F82" w:rsidRPr="00600253" w:rsidRDefault="00784F82" w:rsidP="00834884">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bidi="ar"/>
              </w:rPr>
              <w:t>Note: only applicable for device 1/2a</w:t>
            </w:r>
          </w:p>
        </w:tc>
      </w:tr>
      <w:tr w:rsidR="00784F82" w:rsidRPr="0077345F" w14:paraId="4DFF54C9" w14:textId="77777777" w:rsidTr="00834884">
        <w:trPr>
          <w:trHeight w:val="276"/>
        </w:trPr>
        <w:tc>
          <w:tcPr>
            <w:tcW w:w="590" w:type="dxa"/>
            <w:vAlign w:val="center"/>
          </w:tcPr>
          <w:p w14:paraId="6DA19311" w14:textId="77777777" w:rsidR="00784F82" w:rsidRPr="0077345F" w:rsidRDefault="00784F82" w:rsidP="00834884">
            <w:pPr>
              <w:pStyle w:val="21"/>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[1E2]</w:t>
            </w:r>
          </w:p>
        </w:tc>
        <w:tc>
          <w:tcPr>
            <w:tcW w:w="1533" w:type="dxa"/>
            <w:shd w:val="clear" w:color="auto" w:fill="auto"/>
            <w:noWrap/>
            <w:vAlign w:val="center"/>
          </w:tcPr>
          <w:p w14:paraId="6A93ECB5" w14:textId="77777777" w:rsidR="00784F82" w:rsidRPr="00600253" w:rsidRDefault="00784F82" w:rsidP="00834884">
            <w:pPr>
              <w:adjustRightInd w:val="0"/>
              <w:snapToGrid w:val="0"/>
              <w:rPr>
                <w:rFonts w:ascii="Arial" w:eastAsia="DengXian" w:hAnsi="Arial" w:cs="Arial"/>
                <w:sz w:val="16"/>
                <w:szCs w:val="16"/>
              </w:rPr>
            </w:pPr>
            <w:r w:rsidRPr="0077345F">
              <w:rPr>
                <w:rFonts w:ascii="Arial" w:eastAsia="DengXian" w:hAnsi="Arial" w:cs="Arial"/>
                <w:sz w:val="16"/>
                <w:szCs w:val="16"/>
              </w:rPr>
              <w:t>CW Tx antenna gain (</w:t>
            </w:r>
            <w:proofErr w:type="spellStart"/>
            <w:r w:rsidRPr="0077345F">
              <w:rPr>
                <w:rFonts w:ascii="Arial" w:eastAsia="DengXian" w:hAnsi="Arial" w:cs="Arial"/>
                <w:sz w:val="16"/>
                <w:szCs w:val="16"/>
              </w:rPr>
              <w:t>dBi</w:t>
            </w:r>
            <w:proofErr w:type="spellEnd"/>
            <w:r w:rsidRPr="0077345F">
              <w:rPr>
                <w:rFonts w:ascii="Arial" w:eastAsia="DengXian" w:hAnsi="Arial" w:cs="Arial"/>
                <w:sz w:val="16"/>
                <w:szCs w:val="16"/>
              </w:rPr>
              <w:t>)</w:t>
            </w:r>
          </w:p>
        </w:tc>
        <w:tc>
          <w:tcPr>
            <w:tcW w:w="3606" w:type="dxa"/>
            <w:shd w:val="clear" w:color="auto" w:fill="auto"/>
            <w:vAlign w:val="center"/>
          </w:tcPr>
          <w:p w14:paraId="47ECCD92" w14:textId="77777777" w:rsidR="00784F82" w:rsidRPr="0077345F" w:rsidRDefault="00784F82" w:rsidP="00834884">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rPr>
              <w:t>N/A</w:t>
            </w:r>
          </w:p>
        </w:tc>
        <w:tc>
          <w:tcPr>
            <w:tcW w:w="3905" w:type="dxa"/>
            <w:shd w:val="clear" w:color="auto" w:fill="auto"/>
            <w:vAlign w:val="center"/>
          </w:tcPr>
          <w:p w14:paraId="1757C875" w14:textId="77777777" w:rsidR="00784F82" w:rsidRPr="0077345F" w:rsidRDefault="00784F82" w:rsidP="00784F82">
            <w:pPr>
              <w:pStyle w:val="ListParagraph"/>
              <w:numPr>
                <w:ilvl w:val="1"/>
                <w:numId w:val="37"/>
              </w:numPr>
              <w:adjustRightInd w:val="0"/>
              <w:snapToGrid w:val="0"/>
              <w:spacing w:after="0"/>
              <w:rPr>
                <w:rFonts w:ascii="Arial" w:eastAsia="DengXian" w:hAnsi="Arial" w:cs="Arial"/>
                <w:sz w:val="16"/>
                <w:szCs w:val="16"/>
                <w:lang w:eastAsia="zh-CN" w:bidi="ar"/>
              </w:rPr>
            </w:pPr>
            <w:r w:rsidRPr="0077345F">
              <w:rPr>
                <w:rFonts w:ascii="Arial" w:eastAsia="DengXian" w:hAnsi="Arial" w:cs="Arial"/>
                <w:sz w:val="16"/>
                <w:szCs w:val="16"/>
                <w:lang w:eastAsia="zh-CN" w:bidi="ar"/>
              </w:rPr>
              <w:t>BS Tx ant gain</w:t>
            </w:r>
          </w:p>
          <w:p w14:paraId="1DB1EDDF" w14:textId="77777777" w:rsidR="00784F82" w:rsidRPr="0077345F" w:rsidRDefault="00784F82" w:rsidP="00834884">
            <w:pPr>
              <w:adjustRightInd w:val="0"/>
              <w:snapToGrid w:val="0"/>
              <w:ind w:left="320" w:hangingChars="200" w:hanging="320"/>
              <w:rPr>
                <w:rFonts w:ascii="Arial" w:eastAsia="DengXian" w:hAnsi="Arial" w:cs="Arial"/>
                <w:sz w:val="16"/>
                <w:szCs w:val="16"/>
                <w:lang w:eastAsia="zh-CN"/>
              </w:rPr>
            </w:pPr>
            <w:r w:rsidRPr="0077345F">
              <w:rPr>
                <w:rFonts w:ascii="Arial" w:eastAsia="DengXian" w:hAnsi="Arial" w:cs="Arial"/>
                <w:sz w:val="16"/>
                <w:szCs w:val="16"/>
                <w:lang w:eastAsia="zh-CN" w:bidi="ar"/>
              </w:rPr>
              <w:t>Note: only applicable for device 1/2a</w:t>
            </w:r>
          </w:p>
        </w:tc>
      </w:tr>
      <w:tr w:rsidR="00784F82" w:rsidRPr="00600253" w14:paraId="52622E38" w14:textId="77777777" w:rsidTr="00834884">
        <w:trPr>
          <w:trHeight w:val="276"/>
        </w:trPr>
        <w:tc>
          <w:tcPr>
            <w:tcW w:w="590" w:type="dxa"/>
            <w:vAlign w:val="center"/>
          </w:tcPr>
          <w:p w14:paraId="57647584"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[1E3]</w:t>
            </w:r>
          </w:p>
        </w:tc>
        <w:tc>
          <w:tcPr>
            <w:tcW w:w="1533" w:type="dxa"/>
            <w:shd w:val="clear" w:color="auto" w:fill="auto"/>
            <w:noWrap/>
            <w:vAlign w:val="center"/>
          </w:tcPr>
          <w:p w14:paraId="43FD2245"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CW2D distance (m)</w:t>
            </w:r>
          </w:p>
        </w:tc>
        <w:tc>
          <w:tcPr>
            <w:tcW w:w="3606" w:type="dxa"/>
            <w:shd w:val="clear" w:color="auto" w:fill="auto"/>
            <w:vAlign w:val="center"/>
          </w:tcPr>
          <w:p w14:paraId="61187852" w14:textId="77777777" w:rsidR="00784F82" w:rsidRPr="00600253" w:rsidRDefault="00784F82" w:rsidP="00834884">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3905" w:type="dxa"/>
            <w:shd w:val="clear" w:color="auto" w:fill="auto"/>
            <w:vAlign w:val="center"/>
          </w:tcPr>
          <w:p w14:paraId="7FBB3B0F"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For scenarios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and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A2</w:t>
            </w:r>
            <w:r w:rsidRPr="00600253">
              <w:rPr>
                <w:rFonts w:ascii="Arial" w:eastAsia="DengXian" w:hAnsi="Arial" w:cs="Arial"/>
                <w:sz w:val="16"/>
                <w:szCs w:val="16"/>
                <w:lang w:eastAsia="zh-CN"/>
              </w:rPr>
              <w:t>’</w:t>
            </w:r>
          </w:p>
          <w:p w14:paraId="4CD5AAD4" w14:textId="77777777" w:rsidR="00784F82" w:rsidRPr="00600253" w:rsidRDefault="00784F82" w:rsidP="00784F82">
            <w:pPr>
              <w:pStyle w:val="ListParagraph"/>
              <w:numPr>
                <w:ilvl w:val="1"/>
                <w:numId w:val="37"/>
              </w:numPr>
              <w:adjustRightInd w:val="0"/>
              <w:snapToGrid w:val="0"/>
              <w:spacing w:after="0"/>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r w:rsidRPr="00600253">
              <w:rPr>
                <w:rFonts w:ascii="Arial" w:eastAsia="DengXian" w:hAnsi="Arial" w:cs="Arial" w:hint="eastAsia"/>
                <w:sz w:val="16"/>
                <w:szCs w:val="16"/>
                <w:lang w:eastAsia="zh-CN"/>
              </w:rPr>
              <w:t xml:space="preserve">, (i.e., CW2D distance is calculated by assuming </w:t>
            </w:r>
            <w:r w:rsidRPr="00600253">
              <w:rPr>
                <w:rFonts w:ascii="Arial" w:eastAsia="DengXian" w:hAnsi="Arial" w:cs="Arial"/>
                <w:sz w:val="16"/>
                <w:szCs w:val="16"/>
                <w:lang w:eastAsia="zh-CN"/>
              </w:rPr>
              <w:t>CW2D pathloss = D2R pathloss</w:t>
            </w:r>
            <w:r w:rsidRPr="00600253">
              <w:rPr>
                <w:rFonts w:ascii="Arial" w:eastAsia="DengXian" w:hAnsi="Arial" w:cs="Arial" w:hint="eastAsia"/>
                <w:sz w:val="16"/>
                <w:szCs w:val="16"/>
                <w:lang w:eastAsia="zh-CN"/>
              </w:rPr>
              <w:t>)</w:t>
            </w:r>
          </w:p>
          <w:p w14:paraId="3C0774F0" w14:textId="77777777" w:rsidR="00784F82" w:rsidRPr="00600253" w:rsidRDefault="00784F82" w:rsidP="00834884">
            <w:pPr>
              <w:adjustRightInd w:val="0"/>
              <w:snapToGrid w:val="0"/>
              <w:rPr>
                <w:rFonts w:ascii="Arial" w:eastAsia="DengXian" w:hAnsi="Arial" w:cs="Arial"/>
                <w:sz w:val="16"/>
                <w:szCs w:val="16"/>
                <w:lang w:eastAsia="zh-CN" w:bidi="ar"/>
              </w:rPr>
            </w:pPr>
          </w:p>
          <w:p w14:paraId="051DE093" w14:textId="77777777" w:rsidR="00784F82" w:rsidRPr="00600253" w:rsidRDefault="00784F82" w:rsidP="00834884">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Note: only applicable for device 1/2a</w:t>
            </w:r>
          </w:p>
          <w:p w14:paraId="663D2285" w14:textId="4581EF8F" w:rsidR="00784F82" w:rsidRPr="00600253" w:rsidRDefault="00784F82" w:rsidP="00834884">
            <w:pPr>
              <w:adjustRightInd w:val="0"/>
              <w:snapToGrid w:val="0"/>
              <w:rPr>
                <w:rFonts w:ascii="Arial" w:eastAsia="DengXian" w:hAnsi="Arial" w:cs="Arial"/>
                <w:sz w:val="16"/>
                <w:szCs w:val="16"/>
                <w:lang w:eastAsia="zh-CN"/>
              </w:rPr>
            </w:pPr>
          </w:p>
        </w:tc>
      </w:tr>
      <w:tr w:rsidR="00784F82" w:rsidRPr="00600253" w14:paraId="79FDB704" w14:textId="77777777" w:rsidTr="00834884">
        <w:trPr>
          <w:trHeight w:val="276"/>
        </w:trPr>
        <w:tc>
          <w:tcPr>
            <w:tcW w:w="590" w:type="dxa"/>
            <w:vAlign w:val="center"/>
          </w:tcPr>
          <w:p w14:paraId="1B93F562"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[1E4]</w:t>
            </w:r>
          </w:p>
        </w:tc>
        <w:tc>
          <w:tcPr>
            <w:tcW w:w="1533" w:type="dxa"/>
            <w:shd w:val="clear" w:color="auto" w:fill="auto"/>
            <w:noWrap/>
            <w:vAlign w:val="center"/>
          </w:tcPr>
          <w:p w14:paraId="16397EAE"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CW2D pathloss (dB)</w:t>
            </w:r>
          </w:p>
        </w:tc>
        <w:tc>
          <w:tcPr>
            <w:tcW w:w="3606" w:type="dxa"/>
            <w:shd w:val="clear" w:color="auto" w:fill="auto"/>
            <w:vAlign w:val="center"/>
          </w:tcPr>
          <w:p w14:paraId="36BD9707" w14:textId="77777777" w:rsidR="00784F82" w:rsidRPr="00600253" w:rsidRDefault="00784F82" w:rsidP="00834884">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3905" w:type="dxa"/>
            <w:shd w:val="clear" w:color="auto" w:fill="auto"/>
            <w:vAlign w:val="center"/>
          </w:tcPr>
          <w:p w14:paraId="2257BBC4" w14:textId="77777777" w:rsidR="00784F82" w:rsidRPr="00600253" w:rsidRDefault="00784F82" w:rsidP="00834884">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rPr>
              <w:t>Calculated (see note1)</w:t>
            </w:r>
          </w:p>
          <w:p w14:paraId="1ACB07FA" w14:textId="77777777" w:rsidR="00784F82" w:rsidRPr="00600253" w:rsidRDefault="00784F82" w:rsidP="00834884">
            <w:pPr>
              <w:adjustRightInd w:val="0"/>
              <w:snapToGrid w:val="0"/>
              <w:ind w:left="320" w:hangingChars="200" w:hanging="320"/>
              <w:rPr>
                <w:rFonts w:ascii="Arial" w:eastAsia="DengXian" w:hAnsi="Arial" w:cs="Arial"/>
                <w:sz w:val="16"/>
                <w:szCs w:val="16"/>
                <w:lang w:eastAsia="zh-CN" w:bidi="ar"/>
              </w:rPr>
            </w:pPr>
            <w:r w:rsidRPr="00600253">
              <w:rPr>
                <w:rFonts w:ascii="Arial" w:eastAsia="DengXian" w:hAnsi="Arial" w:cs="Arial"/>
                <w:sz w:val="16"/>
                <w:szCs w:val="16"/>
                <w:lang w:eastAsia="zh-CN" w:bidi="ar"/>
              </w:rPr>
              <w:t>Note: only applicable for device 1/2a</w:t>
            </w:r>
          </w:p>
        </w:tc>
      </w:tr>
      <w:tr w:rsidR="00784F82" w:rsidRPr="00600253" w14:paraId="0EE19798" w14:textId="77777777" w:rsidTr="00834884">
        <w:trPr>
          <w:trHeight w:val="276"/>
        </w:trPr>
        <w:tc>
          <w:tcPr>
            <w:tcW w:w="590" w:type="dxa"/>
            <w:vAlign w:val="center"/>
          </w:tcPr>
          <w:p w14:paraId="1563134F"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[1E5]</w:t>
            </w:r>
          </w:p>
        </w:tc>
        <w:tc>
          <w:tcPr>
            <w:tcW w:w="1533" w:type="dxa"/>
            <w:shd w:val="clear" w:color="auto" w:fill="auto"/>
            <w:noWrap/>
            <w:vAlign w:val="center"/>
          </w:tcPr>
          <w:p w14:paraId="14E8851C"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 received power (dBm)</w:t>
            </w:r>
          </w:p>
        </w:tc>
        <w:tc>
          <w:tcPr>
            <w:tcW w:w="3606" w:type="dxa"/>
            <w:shd w:val="clear" w:color="auto" w:fill="auto"/>
            <w:vAlign w:val="center"/>
          </w:tcPr>
          <w:p w14:paraId="37473A9F" w14:textId="77777777" w:rsidR="00784F82" w:rsidRPr="00600253" w:rsidRDefault="00784F82" w:rsidP="00834884">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3905" w:type="dxa"/>
            <w:shd w:val="clear" w:color="auto" w:fill="auto"/>
            <w:vAlign w:val="center"/>
          </w:tcPr>
          <w:p w14:paraId="42A0A91F" w14:textId="77777777" w:rsidR="00784F82" w:rsidRPr="00600253" w:rsidRDefault="00784F82" w:rsidP="00834884">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rPr>
              <w:t>Calculated</w:t>
            </w:r>
            <w:r w:rsidRPr="00600253">
              <w:rPr>
                <w:rFonts w:ascii="Arial" w:eastAsia="DengXian" w:hAnsi="Arial" w:cs="Arial" w:hint="eastAsia"/>
                <w:sz w:val="16"/>
                <w:szCs w:val="16"/>
                <w:lang w:eastAsia="zh-CN"/>
              </w:rPr>
              <w:t xml:space="preserve"> (see note1)</w:t>
            </w:r>
          </w:p>
          <w:p w14:paraId="2884EF6B" w14:textId="77777777" w:rsidR="00784F82" w:rsidRPr="00600253" w:rsidRDefault="00784F82" w:rsidP="00834884">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bidi="ar"/>
              </w:rPr>
              <w:t>Note: only applicable for device 1/2a</w:t>
            </w:r>
          </w:p>
        </w:tc>
      </w:tr>
      <w:tr w:rsidR="00784F82" w:rsidRPr="00600253" w14:paraId="628A8B9D"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7F814CC6"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[1F]</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B4EBA" w14:textId="77777777" w:rsidR="00784F82" w:rsidRPr="00600253" w:rsidRDefault="00784F82" w:rsidP="00834884">
            <w:p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Transmission Bandwidth used for the evaluated</w:t>
            </w:r>
            <w:r w:rsidRPr="00600253">
              <w:rPr>
                <w:rFonts w:ascii="Arial" w:eastAsia="DengXian" w:hAnsi="Arial" w:cs="Arial"/>
                <w:sz w:val="16"/>
                <w:szCs w:val="16"/>
                <w:lang w:eastAsia="zh-CN" w:bidi="ar"/>
              </w:rPr>
              <w:t xml:space="preserve"> </w:t>
            </w:r>
            <w:r w:rsidRPr="00600253">
              <w:rPr>
                <w:rFonts w:ascii="Arial" w:eastAsia="DengXian" w:hAnsi="Arial" w:cs="Arial"/>
                <w:sz w:val="16"/>
                <w:szCs w:val="16"/>
                <w:lang w:bidi="ar"/>
              </w:rPr>
              <w:t>channel</w:t>
            </w:r>
            <w:r w:rsidRPr="00600253">
              <w:rPr>
                <w:rFonts w:ascii="Arial" w:eastAsia="DengXian" w:hAnsi="Arial" w:cs="Arial"/>
                <w:sz w:val="16"/>
                <w:szCs w:val="16"/>
                <w:lang w:eastAsia="zh-CN" w:bidi="ar"/>
              </w:rPr>
              <w:t xml:space="preserve"> (Hz)</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15B806B8"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180kHz(M), </w:t>
            </w:r>
          </w:p>
          <w:p w14:paraId="5B282FFF" w14:textId="53A39CB6" w:rsidR="00784F82" w:rsidRPr="00600253" w:rsidRDefault="00784F82" w:rsidP="00834884">
            <w:pPr>
              <w:adjustRightInd w:val="0"/>
              <w:snapToGrid w:val="0"/>
              <w:rPr>
                <w:rFonts w:ascii="Arial" w:eastAsia="DengXian" w:hAnsi="Arial" w:cs="Arial"/>
                <w:sz w:val="16"/>
                <w:szCs w:val="16"/>
                <w:lang w:eastAsia="zh-CN"/>
              </w:rPr>
            </w:pP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2FC63922" w14:textId="31E1ED3C" w:rsidR="00784F82" w:rsidRPr="00600253" w:rsidRDefault="00996009" w:rsidP="00834884">
            <w:pPr>
              <w:adjustRightInd w:val="0"/>
              <w:snapToGrid w:val="0"/>
              <w:rPr>
                <w:rFonts w:ascii="Arial" w:eastAsia="DengXian" w:hAnsi="Arial" w:cs="Arial"/>
                <w:sz w:val="16"/>
                <w:szCs w:val="16"/>
                <w:lang w:val="de-DE" w:eastAsia="zh-CN"/>
              </w:rPr>
            </w:pPr>
            <w:r w:rsidRPr="00996009">
              <w:rPr>
                <w:rFonts w:ascii="Arial" w:eastAsia="DengXian" w:hAnsi="Arial" w:cs="Arial"/>
                <w:sz w:val="16"/>
                <w:szCs w:val="16"/>
                <w:lang w:val="de-DE" w:eastAsia="zh-CN"/>
              </w:rPr>
              <w:t xml:space="preserve">180kHz(M), </w:t>
            </w:r>
          </w:p>
        </w:tc>
      </w:tr>
      <w:tr w:rsidR="00784F82" w:rsidRPr="00600253" w14:paraId="71224377"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781B0410"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[1G]</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7C795" w14:textId="77777777" w:rsidR="00784F82" w:rsidRPr="00600253" w:rsidRDefault="00784F82" w:rsidP="00834884">
            <w:pPr>
              <w:adjustRightInd w:val="0"/>
              <w:snapToGrid w:val="0"/>
              <w:rPr>
                <w:rFonts w:ascii="Arial" w:eastAsia="DengXian" w:hAnsi="Arial" w:cs="Arial"/>
                <w:sz w:val="16"/>
                <w:szCs w:val="16"/>
                <w:lang w:bidi="ar"/>
              </w:rPr>
            </w:pPr>
            <w:r w:rsidRPr="00600253">
              <w:rPr>
                <w:rFonts w:ascii="Arial" w:eastAsia="DengXian" w:hAnsi="Arial" w:cs="Arial"/>
                <w:sz w:val="16"/>
                <w:szCs w:val="16"/>
              </w:rPr>
              <w:t>Tx antenna gain (</w:t>
            </w:r>
            <w:proofErr w:type="spellStart"/>
            <w:r w:rsidRPr="00600253">
              <w:rPr>
                <w:rFonts w:ascii="Arial" w:eastAsia="DengXian" w:hAnsi="Arial" w:cs="Arial"/>
                <w:sz w:val="16"/>
                <w:szCs w:val="16"/>
              </w:rPr>
              <w:t>dBi</w:t>
            </w:r>
            <w:proofErr w:type="spellEnd"/>
            <w:r w:rsidRPr="00600253">
              <w:rPr>
                <w:rFonts w:ascii="Arial" w:eastAsia="DengXian" w:hAnsi="Arial" w:cs="Arial"/>
                <w:sz w:val="16"/>
                <w:szCs w:val="16"/>
              </w:rPr>
              <w:t>)</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71307D03" w14:textId="2BA5F928" w:rsidR="00784F82" w:rsidRPr="00600253" w:rsidRDefault="00784F82" w:rsidP="00784F82">
            <w:pPr>
              <w:pStyle w:val="ListParagraph"/>
              <w:numPr>
                <w:ilvl w:val="0"/>
                <w:numId w:val="37"/>
              </w:numPr>
              <w:adjustRightInd w:val="0"/>
              <w:snapToGrid w:val="0"/>
              <w:spacing w:after="0"/>
              <w:rPr>
                <w:rFonts w:ascii="Arial" w:eastAsia="DengXian" w:hAnsi="Arial" w:cs="Arial"/>
                <w:sz w:val="16"/>
                <w:szCs w:val="16"/>
                <w:lang w:eastAsia="zh-CN"/>
              </w:rPr>
            </w:pPr>
            <w:r w:rsidRPr="00600253">
              <w:rPr>
                <w:rFonts w:ascii="Arial" w:eastAsia="DengXian" w:hAnsi="Arial" w:cs="Arial"/>
                <w:sz w:val="16"/>
                <w:szCs w:val="16"/>
                <w:lang w:eastAsia="zh-CN"/>
              </w:rPr>
              <w:t xml:space="preserve">For BS for indoor, 6 </w:t>
            </w:r>
            <w:proofErr w:type="spellStart"/>
            <w:r w:rsidRPr="00600253">
              <w:rPr>
                <w:rFonts w:ascii="Arial" w:eastAsia="DengXian" w:hAnsi="Arial" w:cs="Arial"/>
                <w:sz w:val="16"/>
                <w:szCs w:val="16"/>
                <w:lang w:eastAsia="zh-CN"/>
              </w:rPr>
              <w:t>dBi</w:t>
            </w:r>
            <w:proofErr w:type="spellEnd"/>
            <w:r w:rsidRPr="00600253">
              <w:rPr>
                <w:rFonts w:ascii="Arial" w:eastAsia="DengXian" w:hAnsi="Arial" w:cs="Arial"/>
                <w:sz w:val="16"/>
                <w:szCs w:val="16"/>
                <w:lang w:eastAsia="zh-CN"/>
              </w:rPr>
              <w:t>(M)</w:t>
            </w:r>
          </w:p>
          <w:p w14:paraId="6C38CCC8" w14:textId="19545085" w:rsidR="00784F82" w:rsidRPr="00600253" w:rsidRDefault="00784F82" w:rsidP="00784F82">
            <w:pPr>
              <w:pStyle w:val="ListParagraph"/>
              <w:numPr>
                <w:ilvl w:val="0"/>
                <w:numId w:val="37"/>
              </w:numPr>
              <w:spacing w:after="0"/>
              <w:rPr>
                <w:rFonts w:ascii="Arial" w:eastAsia="DengXian" w:hAnsi="Arial" w:cs="Arial"/>
                <w:sz w:val="16"/>
                <w:szCs w:val="16"/>
                <w:lang w:eastAsia="zh-CN"/>
              </w:rPr>
            </w:pP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5A14F5B0" w14:textId="77777777" w:rsidR="00784F82" w:rsidRPr="00600253" w:rsidRDefault="00784F82" w:rsidP="00784F82">
            <w:pPr>
              <w:pStyle w:val="ListParagraph"/>
              <w:numPr>
                <w:ilvl w:val="0"/>
                <w:numId w:val="37"/>
              </w:numPr>
              <w:adjustRightInd w:val="0"/>
              <w:snapToGrid w:val="0"/>
              <w:spacing w:after="0"/>
              <w:rPr>
                <w:rFonts w:ascii="Arial" w:eastAsia="DengXian" w:hAnsi="Arial" w:cs="Arial"/>
                <w:sz w:val="16"/>
                <w:szCs w:val="16"/>
                <w:lang w:eastAsia="zh-CN"/>
              </w:rPr>
            </w:pPr>
            <w:r w:rsidRPr="00600253">
              <w:rPr>
                <w:rFonts w:ascii="Arial" w:eastAsia="DengXian" w:hAnsi="Arial" w:cs="Arial"/>
                <w:sz w:val="16"/>
                <w:szCs w:val="16"/>
                <w:lang w:eastAsia="zh-CN"/>
              </w:rPr>
              <w:t>For A-IoT device, 0dBi</w:t>
            </w:r>
          </w:p>
        </w:tc>
      </w:tr>
      <w:tr w:rsidR="00784F82" w:rsidRPr="00600253" w14:paraId="4B377916"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4A8326F6"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[1H]</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A9997" w14:textId="77777777" w:rsidR="00784F82" w:rsidRPr="00600253" w:rsidRDefault="00784F82" w:rsidP="00834884">
            <w:pPr>
              <w:adjustRightInd w:val="0"/>
              <w:snapToGrid w:val="0"/>
              <w:rPr>
                <w:rFonts w:ascii="Arial" w:eastAsia="DengXian" w:hAnsi="Arial" w:cs="Arial"/>
                <w:sz w:val="16"/>
                <w:szCs w:val="16"/>
              </w:rPr>
            </w:pPr>
            <w:r w:rsidRPr="00600253">
              <w:rPr>
                <w:rFonts w:ascii="Arial" w:eastAsia="DengXian" w:hAnsi="Arial" w:cs="Arial"/>
                <w:sz w:val="16"/>
                <w:szCs w:val="16"/>
              </w:rPr>
              <w:t xml:space="preserve">Ambient IoT backscatter loss (dB) </w:t>
            </w:r>
            <w:r w:rsidRPr="00600253">
              <w:rPr>
                <w:rFonts w:ascii="Arial" w:eastAsia="DengXian" w:hAnsi="Arial" w:cs="Arial"/>
                <w:sz w:val="16"/>
                <w:szCs w:val="16"/>
                <w:lang w:eastAsia="zh-CN" w:bidi="ar"/>
              </w:rPr>
              <w:t xml:space="preserve">due to Modulation factor </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0E62F0C1"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04BAC6C0" w14:textId="77777777" w:rsidR="00784F82" w:rsidRPr="00600253" w:rsidRDefault="00784F82" w:rsidP="00784F82">
            <w:pPr>
              <w:pStyle w:val="ListParagraph"/>
              <w:numPr>
                <w:ilvl w:val="0"/>
                <w:numId w:val="37"/>
              </w:numPr>
              <w:adjustRightInd w:val="0"/>
              <w:snapToGrid w:val="0"/>
              <w:spacing w:after="0"/>
              <w:rPr>
                <w:rFonts w:ascii="Arial" w:eastAsia="DengXian" w:hAnsi="Arial" w:cs="Arial"/>
                <w:sz w:val="16"/>
                <w:szCs w:val="16"/>
                <w:lang w:eastAsia="zh-CN"/>
              </w:rPr>
            </w:pPr>
            <w:r w:rsidRPr="00600253">
              <w:rPr>
                <w:rFonts w:ascii="Arial" w:eastAsia="DengXian" w:hAnsi="Arial" w:cs="Arial"/>
                <w:sz w:val="16"/>
                <w:szCs w:val="16"/>
                <w:lang w:eastAsia="zh-CN"/>
              </w:rPr>
              <w:t>OOK: 6 dB</w:t>
            </w:r>
          </w:p>
          <w:p w14:paraId="0C6774CB" w14:textId="77777777" w:rsidR="00784F82" w:rsidRPr="00600253" w:rsidRDefault="00784F82" w:rsidP="00784F82">
            <w:pPr>
              <w:pStyle w:val="ListParagraph"/>
              <w:numPr>
                <w:ilvl w:val="0"/>
                <w:numId w:val="37"/>
              </w:numPr>
              <w:adjustRightInd w:val="0"/>
              <w:snapToGrid w:val="0"/>
              <w:spacing w:after="0"/>
              <w:rPr>
                <w:rFonts w:ascii="Arial" w:eastAsia="DengXian" w:hAnsi="Arial" w:cs="Arial"/>
                <w:sz w:val="16"/>
                <w:szCs w:val="16"/>
                <w:lang w:eastAsia="zh-CN"/>
              </w:rPr>
            </w:pPr>
            <w:r w:rsidRPr="00600253">
              <w:rPr>
                <w:rFonts w:ascii="Arial" w:eastAsia="DengXian" w:hAnsi="Arial" w:cs="Arial"/>
                <w:sz w:val="16"/>
                <w:szCs w:val="16"/>
                <w:lang w:eastAsia="zh-CN"/>
              </w:rPr>
              <w:t>PSK: 0 dB</w:t>
            </w:r>
          </w:p>
          <w:p w14:paraId="77F83655" w14:textId="77777777" w:rsidR="00784F82" w:rsidRPr="00600253" w:rsidRDefault="00784F82" w:rsidP="00784F82">
            <w:pPr>
              <w:pStyle w:val="ListParagraph"/>
              <w:numPr>
                <w:ilvl w:val="0"/>
                <w:numId w:val="37"/>
              </w:numPr>
              <w:adjustRightInd w:val="0"/>
              <w:snapToGrid w:val="0"/>
              <w:spacing w:after="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FSK: </w:t>
            </w:r>
            <w:r w:rsidRPr="00600253">
              <w:rPr>
                <w:rFonts w:ascii="Arial" w:eastAsia="DengXian" w:hAnsi="Arial" w:cs="Arial"/>
                <w:sz w:val="16"/>
                <w:szCs w:val="16"/>
                <w:lang w:eastAsia="zh-CN"/>
              </w:rPr>
              <w:t>Y</w:t>
            </w:r>
            <w:r w:rsidRPr="00600253">
              <w:rPr>
                <w:rFonts w:ascii="Arial" w:eastAsia="DengXian" w:hAnsi="Arial" w:cs="Arial" w:hint="eastAsia"/>
                <w:sz w:val="16"/>
                <w:szCs w:val="16"/>
                <w:lang w:eastAsia="zh-CN"/>
              </w:rPr>
              <w:t xml:space="preserve"> dB</w:t>
            </w:r>
          </w:p>
          <w:p w14:paraId="392B3FB3" w14:textId="043DE767" w:rsidR="00784F82" w:rsidRPr="00600253" w:rsidRDefault="00784F82" w:rsidP="00996009">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It is applicable for device 1 and 2a</w:t>
            </w:r>
          </w:p>
        </w:tc>
      </w:tr>
      <w:tr w:rsidR="00784F82" w:rsidRPr="00600253" w14:paraId="7AE7B9F8"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2A2D30A3"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[1J]</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FA96B" w14:textId="77777777" w:rsidR="00784F82" w:rsidRPr="00600253" w:rsidRDefault="00784F82" w:rsidP="00834884">
            <w:pPr>
              <w:adjustRightInd w:val="0"/>
              <w:snapToGrid w:val="0"/>
              <w:rPr>
                <w:rFonts w:ascii="Arial" w:eastAsia="DengXian" w:hAnsi="Arial" w:cs="Arial"/>
                <w:sz w:val="16"/>
                <w:szCs w:val="16"/>
              </w:rPr>
            </w:pPr>
            <w:r w:rsidRPr="00600253">
              <w:rPr>
                <w:rFonts w:ascii="Arial" w:eastAsia="DengXian" w:hAnsi="Arial" w:cs="Arial"/>
                <w:sz w:val="16"/>
                <w:szCs w:val="16"/>
              </w:rPr>
              <w:t>Ambient IoT on-object antenna penalty</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48033D4B" w14:textId="77777777" w:rsidR="00784F82" w:rsidRPr="00600253" w:rsidRDefault="00784F82" w:rsidP="00834884">
            <w:pPr>
              <w:pStyle w:val="ListParagraph"/>
              <w:adjustRightInd w:val="0"/>
              <w:snapToGrid w:val="0"/>
              <w:ind w:left="0"/>
              <w:rPr>
                <w:rFonts w:ascii="Arial" w:eastAsia="DengXian" w:hAnsi="Arial" w:cs="Arial"/>
                <w:sz w:val="16"/>
                <w:szCs w:val="16"/>
                <w:lang w:eastAsia="zh-CN"/>
              </w:rPr>
            </w:pPr>
            <w:r w:rsidRPr="00600253">
              <w:rPr>
                <w:rFonts w:ascii="Arial" w:eastAsia="DengXian" w:hAnsi="Arial" w:cs="Arial"/>
                <w:sz w:val="16"/>
                <w:szCs w:val="16"/>
                <w:lang w:eastAsia="zh-CN"/>
              </w:rPr>
              <w:t>Not applicable</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3F5354C4" w14:textId="502C5EC9" w:rsidR="00784F82" w:rsidRPr="00600253" w:rsidRDefault="00784F82" w:rsidP="00834884">
            <w:pPr>
              <w:pStyle w:val="ListParagraph"/>
              <w:adjustRightInd w:val="0"/>
              <w:snapToGrid w:val="0"/>
              <w:ind w:left="0"/>
              <w:rPr>
                <w:rFonts w:ascii="Arial" w:eastAsia="DengXian" w:hAnsi="Arial" w:cs="Arial"/>
                <w:sz w:val="16"/>
                <w:szCs w:val="16"/>
                <w:lang w:eastAsia="zh-CN"/>
              </w:rPr>
            </w:pPr>
            <w:r w:rsidRPr="00600253">
              <w:rPr>
                <w:rFonts w:ascii="Arial" w:eastAsia="DengXian" w:hAnsi="Arial" w:cs="Arial"/>
                <w:sz w:val="16"/>
                <w:szCs w:val="16"/>
                <w:lang w:eastAsia="zh-CN"/>
              </w:rPr>
              <w:t>0.9dB</w:t>
            </w:r>
            <w:r w:rsidRPr="00600253">
              <w:rPr>
                <w:rFonts w:ascii="Arial" w:eastAsia="DengXian" w:hAnsi="Arial" w:cs="Arial" w:hint="eastAsia"/>
                <w:sz w:val="16"/>
                <w:szCs w:val="16"/>
                <w:lang w:eastAsia="zh-CN"/>
              </w:rPr>
              <w:t xml:space="preserve"> </w:t>
            </w:r>
          </w:p>
        </w:tc>
      </w:tr>
      <w:tr w:rsidR="00784F82" w:rsidRPr="0077345F" w14:paraId="7DACA55D"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26D645F9" w14:textId="77777777" w:rsidR="00784F82" w:rsidRPr="0077345F" w:rsidRDefault="00784F82" w:rsidP="00834884">
            <w:pPr>
              <w:pStyle w:val="21"/>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[1K]</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72412" w14:textId="77777777" w:rsidR="00784F82" w:rsidRPr="0077345F" w:rsidRDefault="00784F82" w:rsidP="00834884">
            <w:pPr>
              <w:adjustRightInd w:val="0"/>
              <w:snapToGrid w:val="0"/>
              <w:rPr>
                <w:rFonts w:ascii="Arial" w:eastAsia="DengXian" w:hAnsi="Arial" w:cs="Arial"/>
                <w:sz w:val="16"/>
                <w:szCs w:val="16"/>
                <w:lang w:bidi="ar"/>
              </w:rPr>
            </w:pPr>
            <w:r w:rsidRPr="0077345F">
              <w:rPr>
                <w:rFonts w:ascii="Arial" w:eastAsia="DengXian" w:hAnsi="Arial" w:cs="Arial"/>
                <w:sz w:val="16"/>
                <w:szCs w:val="16"/>
              </w:rPr>
              <w:t>Ambient IoT backscatter amplifier gain (dB)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153F8C60" w14:textId="77777777" w:rsidR="00784F82" w:rsidRPr="0077345F" w:rsidRDefault="00784F82" w:rsidP="00834884">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N/A</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64BBAF36" w14:textId="77777777" w:rsidR="00784F82" w:rsidRDefault="007D1D6F" w:rsidP="00834884">
            <w:pPr>
              <w:adjustRightInd w:val="0"/>
              <w:snapToGrid w:val="0"/>
              <w:rPr>
                <w:rFonts w:ascii="Arial" w:eastAsia="DengXian" w:hAnsi="Arial" w:cs="Arial"/>
                <w:sz w:val="16"/>
                <w:szCs w:val="16"/>
                <w:lang w:eastAsia="zh-CN"/>
              </w:rPr>
            </w:pPr>
            <w:r>
              <w:rPr>
                <w:rFonts w:ascii="Arial" w:eastAsia="DengXian" w:hAnsi="Arial" w:cs="Arial"/>
                <w:sz w:val="16"/>
                <w:szCs w:val="16"/>
                <w:lang w:eastAsia="zh-CN"/>
              </w:rPr>
              <w:t>0 for device 1</w:t>
            </w:r>
          </w:p>
          <w:p w14:paraId="41127F5B" w14:textId="63D2074C" w:rsidR="00514D12" w:rsidRPr="0077345F" w:rsidRDefault="00514D12" w:rsidP="00834884">
            <w:pPr>
              <w:adjustRightInd w:val="0"/>
              <w:snapToGrid w:val="0"/>
              <w:rPr>
                <w:rFonts w:ascii="Arial" w:eastAsia="DengXian" w:hAnsi="Arial" w:cs="Arial"/>
                <w:sz w:val="16"/>
                <w:szCs w:val="16"/>
                <w:lang w:eastAsia="zh-CN"/>
              </w:rPr>
            </w:pPr>
            <w:r>
              <w:rPr>
                <w:rFonts w:ascii="Arial" w:eastAsia="DengXian" w:hAnsi="Arial" w:cs="Arial"/>
                <w:sz w:val="16"/>
                <w:szCs w:val="16"/>
                <w:lang w:eastAsia="zh-CN"/>
              </w:rPr>
              <w:t>10 for device 2a</w:t>
            </w:r>
          </w:p>
        </w:tc>
      </w:tr>
      <w:tr w:rsidR="00784F82" w:rsidRPr="00600253" w14:paraId="2DA3285A"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6350E2C9"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[1N]</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9188E" w14:textId="77777777" w:rsidR="00784F82" w:rsidRPr="00600253" w:rsidRDefault="00784F82" w:rsidP="00834884">
            <w:pPr>
              <w:adjustRightInd w:val="0"/>
              <w:snapToGrid w:val="0"/>
              <w:rPr>
                <w:rFonts w:ascii="Arial" w:eastAsia="DengXian" w:hAnsi="Arial" w:cs="Arial"/>
                <w:sz w:val="16"/>
                <w:szCs w:val="16"/>
              </w:rPr>
            </w:pPr>
            <w:r w:rsidRPr="00600253">
              <w:rPr>
                <w:rFonts w:ascii="Arial" w:eastAsia="DengXian" w:hAnsi="Arial" w:cs="Arial"/>
                <w:sz w:val="16"/>
                <w:szCs w:val="16"/>
              </w:rPr>
              <w:t>Cable, connector, combiner, body losses, etc. (dB)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007C374E" w14:textId="4CA11AAF" w:rsidR="00784F82" w:rsidRPr="00600253" w:rsidRDefault="00784F82" w:rsidP="008D7152">
            <w:pPr>
              <w:pStyle w:val="ListParagraph"/>
              <w:numPr>
                <w:ilvl w:val="0"/>
                <w:numId w:val="38"/>
              </w:numPr>
              <w:adjustRightInd w:val="0"/>
              <w:snapToGrid w:val="0"/>
              <w:spacing w:after="0"/>
              <w:rPr>
                <w:rFonts w:ascii="Arial" w:eastAsia="DengXian" w:hAnsi="Arial" w:cs="Arial"/>
                <w:sz w:val="16"/>
                <w:szCs w:val="16"/>
                <w:lang w:eastAsia="zh-CN"/>
              </w:rPr>
            </w:pPr>
            <w:r w:rsidRPr="00600253">
              <w:rPr>
                <w:rFonts w:ascii="Arial" w:eastAsia="DengXian" w:hAnsi="Arial" w:cs="Arial"/>
                <w:sz w:val="16"/>
                <w:szCs w:val="16"/>
                <w:lang w:eastAsia="zh-CN"/>
              </w:rPr>
              <w:t xml:space="preserve">For BS, X dB, X </w:t>
            </w:r>
            <w:r w:rsidR="008D7152">
              <w:rPr>
                <w:rFonts w:ascii="Arial" w:eastAsia="DengXian" w:hAnsi="Arial" w:cs="Arial"/>
                <w:sz w:val="16"/>
                <w:szCs w:val="16"/>
                <w:lang w:eastAsia="zh-CN"/>
              </w:rPr>
              <w:t>=3</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3862494F"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N/A</w:t>
            </w:r>
          </w:p>
        </w:tc>
      </w:tr>
      <w:tr w:rsidR="00784F82" w:rsidRPr="00600253" w14:paraId="1A188DFD"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674FE307"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lastRenderedPageBreak/>
              <w:t>[1M]</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577AE" w14:textId="77777777" w:rsidR="00784F82" w:rsidRPr="00600253" w:rsidRDefault="00784F82" w:rsidP="00834884">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EIRP (dBm)</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788D3CE0" w14:textId="414ED31A" w:rsidR="00784F82" w:rsidRPr="00600253" w:rsidRDefault="00784F82" w:rsidP="00834884">
            <w:pPr>
              <w:adjustRightInd w:val="0"/>
              <w:snapToGrid w:val="0"/>
              <w:jc w:val="center"/>
              <w:rPr>
                <w:rFonts w:eastAsia="DengXian"/>
                <w:lang w:eastAsia="zh-CN"/>
              </w:rPr>
            </w:pPr>
            <w:r w:rsidRPr="00600253">
              <w:rPr>
                <w:rFonts w:ascii="Arial" w:eastAsia="DengXian" w:hAnsi="Arial" w:cs="Arial"/>
                <w:sz w:val="16"/>
                <w:szCs w:val="16"/>
                <w:lang w:eastAsia="zh-CN"/>
              </w:rPr>
              <w:t xml:space="preserve">Calculated </w:t>
            </w:r>
          </w:p>
          <w:p w14:paraId="5D656884" w14:textId="7756357C" w:rsidR="00784F82" w:rsidRPr="00600253" w:rsidRDefault="00784F82" w:rsidP="00834884">
            <w:pPr>
              <w:adjustRightInd w:val="0"/>
              <w:snapToGrid w:val="0"/>
              <w:jc w:val="center"/>
              <w:rPr>
                <w:rFonts w:ascii="Arial" w:eastAsia="DengXian" w:hAnsi="Arial" w:cs="Arial"/>
                <w:sz w:val="16"/>
                <w:szCs w:val="16"/>
                <w:lang w:eastAsia="zh-CN"/>
              </w:rPr>
            </w:pP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166775A2" w14:textId="531D8596" w:rsidR="00784F82" w:rsidRPr="00600253" w:rsidRDefault="00784F82" w:rsidP="00834884">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 xml:space="preserve">Calculated </w:t>
            </w:r>
          </w:p>
        </w:tc>
      </w:tr>
      <w:tr w:rsidR="00784F82" w:rsidRPr="0077345F" w14:paraId="5043649A" w14:textId="77777777" w:rsidTr="00834884">
        <w:trPr>
          <w:trHeight w:val="531"/>
        </w:trPr>
        <w:tc>
          <w:tcPr>
            <w:tcW w:w="9634" w:type="dxa"/>
            <w:gridSpan w:val="4"/>
            <w:vAlign w:val="center"/>
          </w:tcPr>
          <w:p w14:paraId="3B0BD6FC" w14:textId="77777777" w:rsidR="00784F82" w:rsidRPr="0077345F" w:rsidRDefault="00784F82" w:rsidP="00834884">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(2) Receiver</w:t>
            </w:r>
          </w:p>
        </w:tc>
      </w:tr>
      <w:tr w:rsidR="00784F82" w:rsidRPr="0077345F" w14:paraId="2C406927"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447746BB" w14:textId="77777777" w:rsidR="00784F82" w:rsidRPr="0077345F" w:rsidRDefault="00784F82" w:rsidP="00834884">
            <w:pPr>
              <w:pStyle w:val="21"/>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[2A]</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14528" w14:textId="77777777" w:rsidR="00784F82" w:rsidRPr="0077345F" w:rsidRDefault="00784F82" w:rsidP="00834884">
            <w:pPr>
              <w:adjustRightInd w:val="0"/>
              <w:snapToGrid w:val="0"/>
              <w:rPr>
                <w:rFonts w:ascii="Arial" w:eastAsia="DengXian" w:hAnsi="Arial" w:cs="Arial"/>
                <w:sz w:val="16"/>
                <w:szCs w:val="16"/>
                <w:lang w:eastAsia="zh-CN"/>
              </w:rPr>
            </w:pPr>
            <w:r w:rsidRPr="0077345F">
              <w:rPr>
                <w:rFonts w:ascii="Arial" w:eastAsia="DengXian" w:hAnsi="Arial" w:cs="Arial"/>
                <w:sz w:val="16"/>
                <w:szCs w:val="16"/>
              </w:rPr>
              <w:t>Number of receive antenna elements</w:t>
            </w:r>
            <w:r w:rsidRPr="0077345F">
              <w:rPr>
                <w:rFonts w:ascii="Arial" w:eastAsia="DengXian" w:hAnsi="Arial" w:cs="Arial"/>
                <w:sz w:val="16"/>
                <w:szCs w:val="16"/>
                <w:lang w:eastAsia="zh-CN"/>
              </w:rPr>
              <w:t xml:space="preserve"> / </w:t>
            </w:r>
            <w:proofErr w:type="spellStart"/>
            <w:r w:rsidRPr="0077345F">
              <w:rPr>
                <w:rFonts w:ascii="Arial" w:eastAsia="DengXian" w:hAnsi="Arial" w:cs="Arial"/>
                <w:sz w:val="16"/>
                <w:szCs w:val="16"/>
                <w:lang w:eastAsia="zh-CN"/>
              </w:rPr>
              <w:t>TxRU</w:t>
            </w:r>
            <w:proofErr w:type="spellEnd"/>
            <w:r w:rsidRPr="0077345F">
              <w:rPr>
                <w:rFonts w:ascii="Arial" w:eastAsia="DengXian" w:hAnsi="Arial" w:cs="Arial"/>
                <w:sz w:val="16"/>
                <w:szCs w:val="16"/>
                <w:lang w:eastAsia="zh-CN"/>
              </w:rPr>
              <w:t xml:space="preserve"> / chains modelled in LLS</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1326E57A" w14:textId="77777777" w:rsidR="00784F82" w:rsidRPr="0077345F" w:rsidRDefault="00784F82" w:rsidP="00834884">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[1D]-D2R</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563E39E8" w14:textId="77777777" w:rsidR="00784F82" w:rsidRPr="0077345F" w:rsidRDefault="00784F82" w:rsidP="00834884">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[1D]-R2D</w:t>
            </w:r>
          </w:p>
        </w:tc>
      </w:tr>
      <w:tr w:rsidR="00784F82" w:rsidRPr="00600253" w14:paraId="15768333"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3E0EB7EA"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[2B]</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24F11" w14:textId="77777777" w:rsidR="00784F82" w:rsidRPr="00600253" w:rsidRDefault="00784F82" w:rsidP="00834884">
            <w:p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Bandwidth used for the evaluated</w:t>
            </w:r>
            <w:r w:rsidRPr="00600253">
              <w:rPr>
                <w:rFonts w:ascii="Arial" w:eastAsia="DengXian" w:hAnsi="Arial" w:cs="Arial"/>
                <w:sz w:val="16"/>
                <w:szCs w:val="16"/>
                <w:lang w:eastAsia="zh-CN" w:bidi="ar"/>
              </w:rPr>
              <w:t xml:space="preserve"> </w:t>
            </w:r>
            <w:r w:rsidRPr="00600253">
              <w:rPr>
                <w:rFonts w:ascii="Arial" w:eastAsia="DengXian" w:hAnsi="Arial" w:cs="Arial"/>
                <w:sz w:val="16"/>
                <w:szCs w:val="16"/>
                <w:lang w:bidi="ar"/>
              </w:rPr>
              <w:t>channel (Hz)</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34902ED2"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Refer to LLS table [1b] ED bandwidth</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1A60FA7E"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Refer to LLS </w:t>
            </w:r>
            <w:r w:rsidRPr="00600253">
              <w:rPr>
                <w:rFonts w:ascii="Arial" w:eastAsia="DengXian" w:hAnsi="Arial" w:cs="Arial" w:hint="eastAsia"/>
                <w:sz w:val="16"/>
                <w:szCs w:val="16"/>
                <w:lang w:eastAsia="zh-CN"/>
              </w:rPr>
              <w:t>table [2a]</w:t>
            </w:r>
            <w:r w:rsidRPr="00600253">
              <w:rPr>
                <w:rFonts w:ascii="Arial" w:eastAsia="DengXian" w:hAnsi="Arial" w:cs="Arial"/>
                <w:sz w:val="16"/>
                <w:szCs w:val="16"/>
                <w:lang w:eastAsia="zh-CN"/>
              </w:rPr>
              <w:t xml:space="preserve"> [receiver bandwidth?]</w:t>
            </w:r>
          </w:p>
        </w:tc>
      </w:tr>
      <w:tr w:rsidR="00784F82" w:rsidRPr="0077345F" w14:paraId="76D8DB23"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7E9403AE" w14:textId="77777777" w:rsidR="00784F82" w:rsidRPr="0077345F" w:rsidRDefault="00784F82" w:rsidP="00834884">
            <w:pPr>
              <w:pStyle w:val="21"/>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[2C]</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E2758" w14:textId="77777777" w:rsidR="00784F82" w:rsidRPr="0077345F" w:rsidRDefault="00784F82" w:rsidP="00834884">
            <w:pPr>
              <w:adjustRightInd w:val="0"/>
              <w:snapToGrid w:val="0"/>
              <w:rPr>
                <w:rFonts w:ascii="Arial" w:eastAsia="DengXian" w:hAnsi="Arial" w:cs="Arial"/>
                <w:sz w:val="16"/>
                <w:szCs w:val="16"/>
                <w:lang w:bidi="ar"/>
              </w:rPr>
            </w:pPr>
            <w:r w:rsidRPr="0077345F">
              <w:rPr>
                <w:rFonts w:ascii="Arial" w:eastAsia="DengXian" w:hAnsi="Arial" w:cs="Arial"/>
                <w:sz w:val="16"/>
                <w:szCs w:val="16"/>
              </w:rPr>
              <w:t>Receiver antenna gain (</w:t>
            </w:r>
            <w:proofErr w:type="spellStart"/>
            <w:r w:rsidRPr="0077345F">
              <w:rPr>
                <w:rFonts w:ascii="Arial" w:eastAsia="DengXian" w:hAnsi="Arial" w:cs="Arial"/>
                <w:sz w:val="16"/>
                <w:szCs w:val="16"/>
              </w:rPr>
              <w:t>dBi</w:t>
            </w:r>
            <w:proofErr w:type="spellEnd"/>
            <w:r w:rsidRPr="0077345F">
              <w:rPr>
                <w:rFonts w:ascii="Arial" w:eastAsia="DengXian" w:hAnsi="Arial" w:cs="Arial"/>
                <w:sz w:val="16"/>
                <w:szCs w:val="16"/>
              </w:rPr>
              <w:t>)</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2A181BA2" w14:textId="77777777" w:rsidR="00784F82" w:rsidRPr="0077345F" w:rsidRDefault="00784F82" w:rsidP="00834884">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[1G]-D2R</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79E8E652" w14:textId="77777777" w:rsidR="00784F82" w:rsidRPr="0077345F" w:rsidRDefault="00784F82" w:rsidP="00834884">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[1G]-R2D</w:t>
            </w:r>
          </w:p>
        </w:tc>
      </w:tr>
      <w:tr w:rsidR="00784F82" w:rsidRPr="00600253" w14:paraId="485BDEA2"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785BB796"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[2X]</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EE8A7" w14:textId="77777777" w:rsidR="00784F82" w:rsidRPr="00600253" w:rsidRDefault="00784F82" w:rsidP="00834884">
            <w:pPr>
              <w:adjustRightInd w:val="0"/>
              <w:snapToGrid w:val="0"/>
              <w:rPr>
                <w:rFonts w:ascii="Arial" w:eastAsia="DengXian" w:hAnsi="Arial" w:cs="Arial"/>
                <w:sz w:val="16"/>
                <w:szCs w:val="16"/>
              </w:rPr>
            </w:pPr>
            <w:r w:rsidRPr="00600253">
              <w:rPr>
                <w:rFonts w:ascii="Arial" w:eastAsia="DengXian" w:hAnsi="Arial" w:cs="Arial"/>
                <w:sz w:val="16"/>
                <w:szCs w:val="16"/>
              </w:rPr>
              <w:t>Cable, connector, combiner, body losses, etc. (dB)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785055E9" w14:textId="77777777" w:rsidR="00784F82" w:rsidRPr="00600253" w:rsidRDefault="00784F82" w:rsidP="00834884">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3CFCC69A" w14:textId="77777777" w:rsidR="00784F82" w:rsidRPr="00600253" w:rsidRDefault="00784F82" w:rsidP="00834884">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Same as [1N]-R2D</w:t>
            </w:r>
          </w:p>
        </w:tc>
      </w:tr>
      <w:tr w:rsidR="00784F82" w:rsidRPr="00600253" w14:paraId="4CBF76C3"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0778BAC8"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[2D]</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23A89" w14:textId="77777777" w:rsidR="00784F82" w:rsidRPr="00600253" w:rsidRDefault="00784F82" w:rsidP="00834884">
            <w:pPr>
              <w:adjustRightInd w:val="0"/>
              <w:snapToGrid w:val="0"/>
              <w:rPr>
                <w:rFonts w:ascii="Arial" w:eastAsia="DengXian" w:hAnsi="Arial" w:cs="Arial"/>
                <w:sz w:val="16"/>
                <w:szCs w:val="16"/>
                <w:lang w:bidi="ar"/>
              </w:rPr>
            </w:pPr>
            <w:r w:rsidRPr="00600253">
              <w:rPr>
                <w:rFonts w:ascii="Arial" w:eastAsia="DengXian" w:hAnsi="Arial" w:cs="Arial"/>
                <w:sz w:val="16"/>
                <w:szCs w:val="16"/>
              </w:rPr>
              <w:t>Receiver Noise Figure (dB)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13AC763C" w14:textId="77777777" w:rsidR="00784F82" w:rsidRPr="00600253" w:rsidRDefault="00784F82" w:rsidP="00834884">
            <w:pPr>
              <w:rPr>
                <w:rFonts w:ascii="Arial" w:eastAsia="DengXian" w:hAnsi="Arial" w:cs="Arial"/>
                <w:sz w:val="16"/>
                <w:szCs w:val="16"/>
                <w:lang w:eastAsia="zh-CN"/>
              </w:rPr>
            </w:pPr>
            <w:r w:rsidRPr="00600253">
              <w:rPr>
                <w:rFonts w:ascii="Arial" w:eastAsia="DengXian" w:hAnsi="Arial" w:cs="Arial"/>
                <w:sz w:val="16"/>
                <w:szCs w:val="16"/>
                <w:lang w:eastAsia="zh-CN"/>
              </w:rPr>
              <w:t>For RF-ED receiver</w:t>
            </w:r>
          </w:p>
          <w:p w14:paraId="5DCF8774" w14:textId="77777777" w:rsidR="00E75D7C" w:rsidRDefault="00784F82" w:rsidP="00784F82">
            <w:pPr>
              <w:pStyle w:val="ListParagraph"/>
              <w:numPr>
                <w:ilvl w:val="0"/>
                <w:numId w:val="37"/>
              </w:numPr>
              <w:spacing w:after="0"/>
              <w:rPr>
                <w:rFonts w:ascii="Arial" w:eastAsia="DengXian" w:hAnsi="Arial" w:cs="Arial"/>
                <w:sz w:val="16"/>
                <w:szCs w:val="16"/>
                <w:lang w:eastAsia="zh-CN"/>
              </w:rPr>
            </w:pPr>
            <w:r w:rsidRPr="00600253">
              <w:rPr>
                <w:rFonts w:ascii="Arial" w:eastAsia="DengXian" w:hAnsi="Arial" w:cs="Arial"/>
                <w:sz w:val="16"/>
                <w:szCs w:val="16"/>
                <w:lang w:eastAsia="zh-CN"/>
              </w:rPr>
              <w:t>20dB,</w:t>
            </w:r>
          </w:p>
          <w:p w14:paraId="5C1FE70C" w14:textId="434BE2F6" w:rsidR="00784F82" w:rsidRPr="00401D21" w:rsidRDefault="00784F82" w:rsidP="0050180C">
            <w:pPr>
              <w:adjustRightInd w:val="0"/>
              <w:snapToGrid w:val="0"/>
              <w:spacing w:after="0"/>
              <w:rPr>
                <w:rFonts w:ascii="Arial" w:eastAsia="DengXian" w:hAnsi="Arial" w:cs="Arial"/>
                <w:sz w:val="16"/>
                <w:szCs w:val="16"/>
                <w:lang w:eastAsia="zh-CN"/>
              </w:rPr>
            </w:pP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4EEF9219"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BS as reader</w:t>
            </w:r>
          </w:p>
          <w:p w14:paraId="57C4A1A5" w14:textId="546E1F46" w:rsidR="00784F82" w:rsidRPr="00091B7C" w:rsidRDefault="00E75D7C" w:rsidP="00784F82">
            <w:pPr>
              <w:pStyle w:val="ListParagraph"/>
              <w:numPr>
                <w:ilvl w:val="0"/>
                <w:numId w:val="37"/>
              </w:numPr>
              <w:adjustRightInd w:val="0"/>
              <w:snapToGrid w:val="0"/>
              <w:spacing w:after="0"/>
              <w:rPr>
                <w:rFonts w:ascii="Arial" w:eastAsia="DengXian" w:hAnsi="Arial" w:cs="Arial"/>
                <w:sz w:val="16"/>
                <w:szCs w:val="16"/>
                <w:highlight w:val="yellow"/>
                <w:lang w:eastAsia="zh-CN"/>
              </w:rPr>
            </w:pPr>
            <w:r w:rsidRPr="00091B7C">
              <w:rPr>
                <w:rFonts w:ascii="Arial" w:eastAsia="DengXian" w:hAnsi="Arial" w:cs="Arial"/>
                <w:sz w:val="16"/>
                <w:szCs w:val="16"/>
                <w:highlight w:val="yellow"/>
                <w:lang w:eastAsia="zh-CN"/>
              </w:rPr>
              <w:t>10</w:t>
            </w:r>
            <w:r w:rsidR="00784F82" w:rsidRPr="00091B7C">
              <w:rPr>
                <w:rFonts w:ascii="Arial" w:eastAsia="DengXian" w:hAnsi="Arial" w:cs="Arial"/>
                <w:sz w:val="16"/>
                <w:szCs w:val="16"/>
                <w:highlight w:val="yellow"/>
                <w:lang w:eastAsia="zh-CN"/>
              </w:rPr>
              <w:t>dB</w:t>
            </w:r>
          </w:p>
          <w:p w14:paraId="42E7AC08" w14:textId="1A27970C" w:rsidR="00784F82" w:rsidRPr="00600253" w:rsidRDefault="00784F82" w:rsidP="00E75D7C">
            <w:pPr>
              <w:pStyle w:val="ListParagraph"/>
              <w:adjustRightInd w:val="0"/>
              <w:snapToGrid w:val="0"/>
              <w:spacing w:after="0"/>
              <w:ind w:left="420"/>
              <w:rPr>
                <w:rFonts w:ascii="Arial" w:eastAsia="DengXian" w:hAnsi="Arial" w:cs="Arial"/>
                <w:sz w:val="16"/>
                <w:szCs w:val="16"/>
                <w:lang w:eastAsia="zh-CN"/>
              </w:rPr>
            </w:pPr>
          </w:p>
        </w:tc>
      </w:tr>
      <w:tr w:rsidR="00784F82" w:rsidRPr="0077345F" w14:paraId="240D1849"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683BF818" w14:textId="77777777" w:rsidR="00784F82" w:rsidRPr="0077345F" w:rsidRDefault="00784F82" w:rsidP="00834884">
            <w:pPr>
              <w:pStyle w:val="21"/>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[2E]</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9A814" w14:textId="77777777" w:rsidR="00784F82" w:rsidRPr="0077345F" w:rsidRDefault="00784F82" w:rsidP="00834884">
            <w:pPr>
              <w:adjustRightInd w:val="0"/>
              <w:snapToGrid w:val="0"/>
              <w:rPr>
                <w:rFonts w:ascii="Arial" w:eastAsia="DengXian" w:hAnsi="Arial" w:cs="Arial"/>
                <w:sz w:val="16"/>
                <w:szCs w:val="16"/>
                <w:lang w:bidi="ar"/>
              </w:rPr>
            </w:pPr>
            <w:r w:rsidRPr="0077345F">
              <w:rPr>
                <w:rFonts w:ascii="Arial" w:eastAsia="DengXian" w:hAnsi="Arial" w:cs="Arial"/>
                <w:sz w:val="16"/>
                <w:szCs w:val="16"/>
              </w:rPr>
              <w:t>Thermal Noise power spectrum density (dBm/Hz)</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0AA1EEAC" w14:textId="77777777" w:rsidR="00784F82" w:rsidRPr="0077345F" w:rsidRDefault="00784F82" w:rsidP="00834884">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-174</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014DE314" w14:textId="77777777" w:rsidR="00784F82" w:rsidRPr="0077345F" w:rsidRDefault="00784F82" w:rsidP="00834884">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-174</w:t>
            </w:r>
          </w:p>
        </w:tc>
      </w:tr>
      <w:tr w:rsidR="00784F82" w:rsidRPr="00600253" w14:paraId="5A87C3C3"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25696DD5"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[2F]</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4408"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rPr>
              <w:t>Noise Power</w:t>
            </w:r>
            <w:r w:rsidRPr="00600253">
              <w:rPr>
                <w:rFonts w:ascii="Arial" w:eastAsia="DengXian" w:hAnsi="Arial" w:cs="Arial"/>
                <w:sz w:val="16"/>
                <w:szCs w:val="16"/>
                <w:lang w:eastAsia="zh-CN"/>
              </w:rPr>
              <w:t xml:space="preserve"> (dBm)</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23E9B938" w14:textId="514EC810" w:rsidR="00784F82" w:rsidRPr="00600253" w:rsidRDefault="00784F82" w:rsidP="00834884">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 xml:space="preserve">Calculated </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58734E18" w14:textId="565DFFB4" w:rsidR="00784F82" w:rsidRPr="00600253" w:rsidRDefault="00784F82" w:rsidP="00834884">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 xml:space="preserve">Calculated </w:t>
            </w:r>
          </w:p>
        </w:tc>
      </w:tr>
      <w:tr w:rsidR="00784F82" w:rsidRPr="00600253" w14:paraId="6AFAEB60"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256DEFE6"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[2G]</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91F27" w14:textId="77777777" w:rsidR="00784F82" w:rsidRPr="00600253" w:rsidRDefault="00784F82" w:rsidP="00834884">
            <w:pPr>
              <w:adjustRightInd w:val="0"/>
              <w:snapToGrid w:val="0"/>
              <w:rPr>
                <w:rFonts w:ascii="Arial" w:eastAsia="DengXian" w:hAnsi="Arial" w:cs="Arial"/>
                <w:sz w:val="16"/>
                <w:szCs w:val="16"/>
              </w:rPr>
            </w:pPr>
            <w:r w:rsidRPr="00600253">
              <w:rPr>
                <w:rFonts w:ascii="Arial" w:eastAsia="DengXian" w:hAnsi="Arial" w:cs="Arial"/>
                <w:sz w:val="16"/>
                <w:szCs w:val="16"/>
              </w:rPr>
              <w:t>Required SNR</w:t>
            </w:r>
            <w:r w:rsidRPr="00600253">
              <w:rPr>
                <w:rFonts w:ascii="Arial" w:eastAsia="DengXian" w:hAnsi="Arial" w:cs="Arial" w:hint="eastAsia"/>
                <w:sz w:val="16"/>
                <w:szCs w:val="16"/>
                <w:lang w:eastAsia="zh-CN"/>
              </w:rPr>
              <w:t>/CNR</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5E4CD16A" w14:textId="77777777" w:rsidR="00784F82" w:rsidRPr="00600253" w:rsidRDefault="00784F82" w:rsidP="00834884">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Reported by companies for Budget-Alt2</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440ABCD4" w14:textId="77777777" w:rsidR="00784F82" w:rsidRPr="00600253" w:rsidRDefault="00784F82" w:rsidP="00834884">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Reported by companies for Budget-Alt2</w:t>
            </w:r>
          </w:p>
        </w:tc>
      </w:tr>
      <w:tr w:rsidR="00784F82" w:rsidRPr="00600253" w14:paraId="66125A4C"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3724C453"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[2H]</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C8723" w14:textId="77777777" w:rsidR="00784F82" w:rsidRPr="00600253" w:rsidRDefault="00784F82" w:rsidP="00834884">
            <w:pPr>
              <w:adjustRightInd w:val="0"/>
              <w:snapToGrid w:val="0"/>
              <w:rPr>
                <w:rFonts w:ascii="Arial" w:eastAsia="DengXian" w:hAnsi="Arial" w:cs="Arial"/>
                <w:sz w:val="16"/>
                <w:szCs w:val="16"/>
              </w:rPr>
            </w:pPr>
            <w:r w:rsidRPr="00600253">
              <w:rPr>
                <w:rFonts w:ascii="Arial" w:eastAsia="DengXian" w:hAnsi="Arial" w:cs="Arial"/>
                <w:sz w:val="16"/>
                <w:szCs w:val="16"/>
              </w:rPr>
              <w:t>Ambient IoT on-object antenna penalty</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6228FB2A" w14:textId="6F2779D3" w:rsidR="00784F82" w:rsidRPr="00600253" w:rsidRDefault="00784F82" w:rsidP="00834884">
            <w:pPr>
              <w:pStyle w:val="ListParagraph"/>
              <w:adjustRightInd w:val="0"/>
              <w:snapToGrid w:val="0"/>
              <w:ind w:left="0"/>
              <w:rPr>
                <w:rFonts w:ascii="Arial" w:eastAsia="DengXian" w:hAnsi="Arial" w:cs="Arial"/>
                <w:sz w:val="16"/>
                <w:szCs w:val="16"/>
                <w:lang w:eastAsia="zh-CN"/>
              </w:rPr>
            </w:pPr>
            <w:r w:rsidRPr="00600253">
              <w:rPr>
                <w:rFonts w:ascii="Arial" w:eastAsia="DengXian" w:hAnsi="Arial" w:cs="Arial"/>
                <w:sz w:val="16"/>
                <w:szCs w:val="16"/>
                <w:lang w:eastAsia="zh-CN"/>
              </w:rPr>
              <w:t xml:space="preserve">0.9dB </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593875F7" w14:textId="77777777" w:rsidR="00784F82" w:rsidRPr="00600253" w:rsidRDefault="00784F82" w:rsidP="00834884">
            <w:pPr>
              <w:pStyle w:val="ListParagraph"/>
              <w:adjustRightInd w:val="0"/>
              <w:snapToGrid w:val="0"/>
              <w:ind w:left="0"/>
              <w:rPr>
                <w:rFonts w:ascii="Arial" w:eastAsia="DengXian" w:hAnsi="Arial" w:cs="Arial"/>
                <w:sz w:val="16"/>
                <w:szCs w:val="16"/>
                <w:lang w:eastAsia="zh-CN"/>
              </w:rPr>
            </w:pPr>
            <w:r w:rsidRPr="00600253">
              <w:rPr>
                <w:rFonts w:ascii="Arial" w:eastAsia="DengXian" w:hAnsi="Arial" w:cs="Arial"/>
                <w:sz w:val="16"/>
                <w:szCs w:val="16"/>
                <w:lang w:eastAsia="zh-CN"/>
              </w:rPr>
              <w:t>Not applicable</w:t>
            </w:r>
          </w:p>
        </w:tc>
      </w:tr>
      <w:tr w:rsidR="00784F82" w:rsidRPr="00600253" w14:paraId="1447D481"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691F0015"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[2J]</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303BD" w14:textId="77777777" w:rsidR="00784F82" w:rsidRPr="00600253" w:rsidRDefault="00784F82" w:rsidP="00834884">
            <w:pPr>
              <w:adjustRightInd w:val="0"/>
              <w:snapToGrid w:val="0"/>
              <w:rPr>
                <w:rFonts w:ascii="Arial" w:eastAsia="DengXian" w:hAnsi="Arial" w:cs="Arial"/>
                <w:sz w:val="16"/>
                <w:szCs w:val="16"/>
              </w:rPr>
            </w:pPr>
            <w:r w:rsidRPr="00600253">
              <w:rPr>
                <w:rFonts w:ascii="Arial" w:eastAsia="DengXian" w:hAnsi="Arial" w:cs="Arial"/>
                <w:sz w:val="16"/>
                <w:szCs w:val="16"/>
                <w:lang w:eastAsia="zh-CN"/>
              </w:rPr>
              <w:t>Budget-Alt1/ Budget-Alt2</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3CC348E5" w14:textId="67EB1D0A"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Budget-Alt2 </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2AD04DDD" w14:textId="77777777" w:rsidR="00784F82" w:rsidRPr="00600253" w:rsidRDefault="00784F82" w:rsidP="00834884">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Budget-Alt2</w:t>
            </w:r>
          </w:p>
        </w:tc>
      </w:tr>
      <w:tr w:rsidR="00784F82" w:rsidRPr="00600253" w14:paraId="0D155D97"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22B01BB4"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[2K]</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37CC4"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 cancellation (dB)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417643C5" w14:textId="77777777" w:rsidR="00784F82" w:rsidRPr="00600253" w:rsidRDefault="00784F82" w:rsidP="00834884">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3C4062A6" w14:textId="00671F7E" w:rsidR="00784F82" w:rsidRPr="00091B7C" w:rsidRDefault="00F20CF8" w:rsidP="00F20CF8">
            <w:pPr>
              <w:adjustRightInd w:val="0"/>
              <w:snapToGrid w:val="0"/>
              <w:spacing w:after="0"/>
              <w:rPr>
                <w:rFonts w:eastAsia="DengXian"/>
                <w:highlight w:val="yellow"/>
                <w:lang w:eastAsia="zh-CN" w:bidi="ar"/>
              </w:rPr>
            </w:pPr>
            <w:r w:rsidRPr="00091B7C">
              <w:rPr>
                <w:rFonts w:eastAsia="DengXian"/>
                <w:highlight w:val="yellow"/>
                <w:lang w:eastAsia="zh-CN" w:bidi="ar"/>
              </w:rPr>
              <w:t xml:space="preserve"> Refer to [2k2]</w:t>
            </w:r>
          </w:p>
        </w:tc>
      </w:tr>
      <w:tr w:rsidR="00784F82" w:rsidRPr="00600253" w14:paraId="0EB8C332"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07B410D2"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[2K1]</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60D26"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Remaining CW interference (dB)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776341DE" w14:textId="77777777" w:rsidR="00784F82" w:rsidRPr="00600253" w:rsidRDefault="00784F82" w:rsidP="00834884">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5C60F58B" w14:textId="288268F0" w:rsidR="00784F82" w:rsidRPr="00091B7C" w:rsidRDefault="00F20CF8" w:rsidP="00787E25">
            <w:pPr>
              <w:adjustRightInd w:val="0"/>
              <w:snapToGrid w:val="0"/>
              <w:jc w:val="center"/>
              <w:rPr>
                <w:rFonts w:ascii="Arial" w:eastAsia="DengXian" w:hAnsi="Arial" w:cs="Arial"/>
                <w:sz w:val="16"/>
                <w:szCs w:val="16"/>
                <w:highlight w:val="yellow"/>
                <w:lang w:eastAsia="zh-CN"/>
              </w:rPr>
            </w:pPr>
            <w:r w:rsidRPr="00091B7C">
              <w:rPr>
                <w:rFonts w:eastAsia="DengXian"/>
                <w:highlight w:val="yellow"/>
                <w:lang w:eastAsia="zh-CN" w:bidi="ar"/>
              </w:rPr>
              <w:t>Refer to [2k2]</w:t>
            </w:r>
          </w:p>
        </w:tc>
      </w:tr>
      <w:tr w:rsidR="00784F82" w:rsidRPr="00600253" w14:paraId="327AF0A7"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612505A4"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[2K2]</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6526C"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Receiver sensitivity loss(dB)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5EA4DE03" w14:textId="77777777" w:rsidR="00784F82" w:rsidRPr="00600253" w:rsidRDefault="00784F82" w:rsidP="00834884">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1368B1D5" w14:textId="39244985" w:rsidR="00784F82" w:rsidRPr="00600253" w:rsidRDefault="00153565" w:rsidP="00787E25">
            <w:pPr>
              <w:adjustRightInd w:val="0"/>
              <w:snapToGrid w:val="0"/>
              <w:jc w:val="center"/>
              <w:rPr>
                <w:rFonts w:ascii="Arial" w:eastAsia="DengXian" w:hAnsi="Arial" w:cs="Arial"/>
                <w:sz w:val="16"/>
                <w:szCs w:val="16"/>
                <w:lang w:eastAsia="zh-CN"/>
              </w:rPr>
            </w:pPr>
            <w:r w:rsidRPr="00091B7C">
              <w:rPr>
                <w:rFonts w:ascii="Arial" w:eastAsia="DengXian" w:hAnsi="Arial" w:cs="Arial"/>
                <w:sz w:val="16"/>
                <w:szCs w:val="16"/>
                <w:highlight w:val="yellow"/>
                <w:lang w:eastAsia="zh-CN"/>
              </w:rPr>
              <w:t>X dB degradation</w:t>
            </w:r>
            <w:r>
              <w:rPr>
                <w:rFonts w:ascii="Arial" w:eastAsia="DengXian" w:hAnsi="Arial" w:cs="Arial"/>
                <w:sz w:val="16"/>
                <w:szCs w:val="16"/>
                <w:lang w:eastAsia="zh-CN"/>
              </w:rPr>
              <w:t xml:space="preserve"> </w:t>
            </w:r>
          </w:p>
        </w:tc>
      </w:tr>
      <w:tr w:rsidR="00784F82" w:rsidRPr="00600253" w14:paraId="0341597D"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316EF9F4"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[2L]</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7E3D4" w14:textId="77777777" w:rsidR="00784F82" w:rsidRPr="00600253" w:rsidRDefault="00784F82" w:rsidP="00834884">
            <w:pPr>
              <w:adjustRightInd w:val="0"/>
              <w:snapToGrid w:val="0"/>
              <w:rPr>
                <w:rFonts w:ascii="Arial" w:eastAsia="DengXian" w:hAnsi="Arial" w:cs="Arial"/>
                <w:sz w:val="16"/>
                <w:szCs w:val="16"/>
              </w:rPr>
            </w:pPr>
            <w:r w:rsidRPr="00600253">
              <w:rPr>
                <w:rFonts w:ascii="Arial" w:eastAsia="DengXian" w:hAnsi="Arial" w:cs="Arial"/>
                <w:sz w:val="16"/>
                <w:szCs w:val="16"/>
              </w:rPr>
              <w:t>Receiver Sensitivity (dBm)</w:t>
            </w:r>
          </w:p>
          <w:p w14:paraId="576BFBDA" w14:textId="77777777" w:rsidR="00784F82" w:rsidRPr="00600253" w:rsidRDefault="00784F82" w:rsidP="00834884">
            <w:pPr>
              <w:adjustRightInd w:val="0"/>
              <w:snapToGrid w:val="0"/>
              <w:rPr>
                <w:rFonts w:ascii="Arial" w:eastAsia="DengXian" w:hAnsi="Arial" w:cs="Arial"/>
                <w:sz w:val="16"/>
                <w:szCs w:val="16"/>
              </w:rPr>
            </w:pP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6426B36C" w14:textId="27CDB4CD" w:rsidR="00784F82" w:rsidRPr="00600253" w:rsidRDefault="00784F82" w:rsidP="00784F82">
            <w:pPr>
              <w:pStyle w:val="ListParagraph"/>
              <w:numPr>
                <w:ilvl w:val="0"/>
                <w:numId w:val="37"/>
              </w:numPr>
              <w:spacing w:after="0"/>
              <w:rPr>
                <w:rFonts w:ascii="Arial" w:eastAsia="DengXian" w:hAnsi="Arial" w:cs="Arial"/>
                <w:sz w:val="16"/>
                <w:szCs w:val="16"/>
                <w:lang w:eastAsia="zh-CN"/>
              </w:rPr>
            </w:pPr>
            <w:r w:rsidRPr="00600253">
              <w:rPr>
                <w:rFonts w:ascii="Arial" w:eastAsia="DengXian" w:hAnsi="Arial" w:cs="Arial"/>
                <w:sz w:val="16"/>
                <w:szCs w:val="16"/>
                <w:lang w:eastAsia="zh-CN"/>
              </w:rPr>
              <w:t xml:space="preserve">Calculated </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3BBE1DF0" w14:textId="4C5076CA" w:rsidR="00784F82" w:rsidRPr="00600253" w:rsidRDefault="00784F82" w:rsidP="00834884">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 xml:space="preserve">Calculated </w:t>
            </w:r>
          </w:p>
          <w:p w14:paraId="1DFCB891" w14:textId="77777777" w:rsidR="00784F82" w:rsidRPr="00600253" w:rsidRDefault="00784F82" w:rsidP="002F2036">
            <w:pPr>
              <w:adjustRightInd w:val="0"/>
              <w:snapToGrid w:val="0"/>
              <w:jc w:val="center"/>
              <w:rPr>
                <w:rFonts w:ascii="Arial" w:eastAsia="DengXian" w:hAnsi="Arial" w:cs="Arial"/>
                <w:sz w:val="16"/>
                <w:szCs w:val="16"/>
                <w:lang w:eastAsia="zh-CN"/>
              </w:rPr>
            </w:pPr>
          </w:p>
        </w:tc>
      </w:tr>
      <w:tr w:rsidR="00784F82" w:rsidRPr="0077345F" w14:paraId="51EF244A" w14:textId="77777777" w:rsidTr="00834884">
        <w:trPr>
          <w:trHeight w:val="531"/>
        </w:trPr>
        <w:tc>
          <w:tcPr>
            <w:tcW w:w="9634" w:type="dxa"/>
            <w:gridSpan w:val="4"/>
            <w:vAlign w:val="center"/>
          </w:tcPr>
          <w:p w14:paraId="7D12B678" w14:textId="77777777" w:rsidR="00784F82" w:rsidRPr="0077345F" w:rsidRDefault="00784F82" w:rsidP="00834884">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(3) System margins</w:t>
            </w:r>
          </w:p>
        </w:tc>
      </w:tr>
      <w:tr w:rsidR="00784F82" w:rsidRPr="00600253" w14:paraId="27EE2724"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5E4FFDAD" w14:textId="77777777" w:rsidR="00784F82" w:rsidRPr="00600253" w:rsidRDefault="00784F82" w:rsidP="00834884">
            <w:pPr>
              <w:pStyle w:val="21"/>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[3A]</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3CB09" w14:textId="77777777" w:rsidR="00784F82" w:rsidRPr="00600253" w:rsidRDefault="00784F82" w:rsidP="00834884">
            <w:pPr>
              <w:adjustRightInd w:val="0"/>
              <w:snapToGrid w:val="0"/>
              <w:rPr>
                <w:rFonts w:ascii="Arial" w:eastAsia="DengXian" w:hAnsi="Arial" w:cs="Arial"/>
                <w:sz w:val="16"/>
                <w:szCs w:val="16"/>
                <w:lang w:eastAsia="zh-CN"/>
              </w:rPr>
            </w:pPr>
            <w:r w:rsidRPr="00600253">
              <w:rPr>
                <w:rFonts w:ascii="Arial" w:hAnsi="Arial" w:cs="Arial"/>
                <w:sz w:val="16"/>
                <w:szCs w:val="16"/>
              </w:rPr>
              <w:t xml:space="preserve">Shadow fading margin </w:t>
            </w:r>
            <w:r w:rsidRPr="00600253">
              <w:rPr>
                <w:rFonts w:ascii="Arial" w:eastAsia="DengXian" w:hAnsi="Arial" w:cs="Arial"/>
                <w:sz w:val="16"/>
                <w:szCs w:val="16"/>
                <w:lang w:eastAsia="zh-CN"/>
              </w:rPr>
              <w:t>(dB)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0A199F13" w14:textId="63E22DB3" w:rsidR="00784F82" w:rsidRPr="00091B7C" w:rsidRDefault="002F2036" w:rsidP="00834884">
            <w:pPr>
              <w:adjustRightInd w:val="0"/>
              <w:snapToGrid w:val="0"/>
              <w:rPr>
                <w:rFonts w:ascii="Arial" w:eastAsia="DengXian" w:hAnsi="Arial" w:cs="Arial"/>
                <w:strike/>
                <w:sz w:val="16"/>
                <w:szCs w:val="16"/>
                <w:highlight w:val="yellow"/>
                <w:lang w:eastAsia="zh-CN"/>
              </w:rPr>
            </w:pPr>
            <w:r w:rsidRPr="00091B7C">
              <w:rPr>
                <w:rFonts w:ascii="Arial" w:eastAsia="DengXian" w:hAnsi="Arial" w:cs="Arial"/>
                <w:sz w:val="16"/>
                <w:szCs w:val="16"/>
                <w:highlight w:val="yellow"/>
                <w:lang w:eastAsia="zh-CN"/>
              </w:rPr>
              <w:t>N/A (free space propagation assumption)</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02FC6653" w14:textId="5091B69D" w:rsidR="00784F82" w:rsidRPr="00091B7C" w:rsidRDefault="002F2036" w:rsidP="00834884">
            <w:pPr>
              <w:adjustRightInd w:val="0"/>
              <w:snapToGrid w:val="0"/>
              <w:rPr>
                <w:rFonts w:ascii="Arial" w:eastAsia="DengXian" w:hAnsi="Arial" w:cs="Arial"/>
                <w:b/>
                <w:bCs/>
                <w:strike/>
                <w:sz w:val="16"/>
                <w:szCs w:val="16"/>
                <w:highlight w:val="yellow"/>
                <w:lang w:eastAsia="zh-CN"/>
              </w:rPr>
            </w:pPr>
            <w:r w:rsidRPr="00091B7C">
              <w:rPr>
                <w:rFonts w:ascii="Arial" w:eastAsia="DengXian" w:hAnsi="Arial" w:cs="Arial"/>
                <w:sz w:val="16"/>
                <w:szCs w:val="16"/>
                <w:highlight w:val="yellow"/>
                <w:lang w:eastAsia="zh-CN"/>
              </w:rPr>
              <w:t>N/A (free space propagation assumption)</w:t>
            </w:r>
          </w:p>
        </w:tc>
      </w:tr>
      <w:tr w:rsidR="00784F82" w:rsidRPr="0077345F" w14:paraId="3A57BA67"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76605144" w14:textId="77777777" w:rsidR="00784F82" w:rsidRPr="0077345F" w:rsidRDefault="00784F82" w:rsidP="00834884">
            <w:pPr>
              <w:pStyle w:val="21"/>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[3B]</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A8F98" w14:textId="77777777" w:rsidR="00784F82" w:rsidRPr="0077345F" w:rsidRDefault="00784F82" w:rsidP="00834884">
            <w:pPr>
              <w:adjustRightInd w:val="0"/>
              <w:snapToGrid w:val="0"/>
              <w:rPr>
                <w:rFonts w:ascii="Arial" w:eastAsia="DengXian" w:hAnsi="Arial" w:cs="Arial"/>
                <w:sz w:val="16"/>
                <w:szCs w:val="16"/>
                <w:lang w:eastAsia="zh-CN"/>
              </w:rPr>
            </w:pPr>
            <w:r w:rsidRPr="0077345F">
              <w:rPr>
                <w:rFonts w:ascii="Arial" w:hAnsi="Arial" w:cs="Arial"/>
                <w:sz w:val="16"/>
                <w:szCs w:val="16"/>
              </w:rPr>
              <w:t>polarization mismatching loss</w:t>
            </w:r>
            <w:r w:rsidRPr="0077345F">
              <w:rPr>
                <w:rFonts w:ascii="Arial" w:eastAsia="DengXian" w:hAnsi="Arial" w:cs="Arial"/>
                <w:sz w:val="16"/>
                <w:szCs w:val="16"/>
                <w:lang w:eastAsia="zh-CN"/>
              </w:rPr>
              <w:t xml:space="preserve"> (dB)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5E0397A7" w14:textId="77777777" w:rsidR="00784F82" w:rsidRPr="0077345F" w:rsidRDefault="00784F82" w:rsidP="00834884">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3 dB</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4ADDCEEA" w14:textId="77777777" w:rsidR="00784F82" w:rsidRPr="0077345F" w:rsidRDefault="00784F82" w:rsidP="00834884">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3 dB</w:t>
            </w:r>
          </w:p>
        </w:tc>
      </w:tr>
      <w:tr w:rsidR="00784F82" w:rsidRPr="0077345F" w14:paraId="2E8280A9"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5296E1A0" w14:textId="77777777" w:rsidR="00784F82" w:rsidRPr="0077345F" w:rsidRDefault="00784F82" w:rsidP="00834884">
            <w:pPr>
              <w:pStyle w:val="21"/>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[3C]</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A99A9" w14:textId="77777777" w:rsidR="00784F82" w:rsidRPr="0077345F" w:rsidRDefault="00784F82" w:rsidP="00834884">
            <w:pPr>
              <w:adjustRightInd w:val="0"/>
              <w:snapToGrid w:val="0"/>
              <w:rPr>
                <w:rFonts w:ascii="Arial" w:eastAsia="DengXian" w:hAnsi="Arial" w:cs="Arial"/>
                <w:sz w:val="16"/>
                <w:szCs w:val="16"/>
              </w:rPr>
            </w:pPr>
            <w:r w:rsidRPr="0077345F">
              <w:rPr>
                <w:rFonts w:ascii="Arial" w:hAnsi="Arial" w:cs="Arial"/>
                <w:color w:val="000000"/>
                <w:sz w:val="16"/>
                <w:szCs w:val="16"/>
              </w:rPr>
              <w:t>BS selection/macro-diversity gain (dB)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0BC59667" w14:textId="77777777" w:rsidR="00784F82" w:rsidRPr="0077345F" w:rsidRDefault="00784F82" w:rsidP="00834884">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 xml:space="preserve">0 dB </w:t>
            </w:r>
          </w:p>
          <w:p w14:paraId="3627B520" w14:textId="77777777" w:rsidR="00784F82" w:rsidRPr="0077345F" w:rsidRDefault="00784F82" w:rsidP="00834884">
            <w:pPr>
              <w:adjustRightInd w:val="0"/>
              <w:snapToGrid w:val="0"/>
              <w:jc w:val="center"/>
              <w:rPr>
                <w:rFonts w:ascii="Arial" w:eastAsia="DengXian" w:hAnsi="Arial" w:cs="Arial"/>
                <w:sz w:val="16"/>
                <w:szCs w:val="16"/>
                <w:lang w:eastAsia="zh-CN"/>
              </w:rPr>
            </w:pPr>
          </w:p>
          <w:p w14:paraId="2C5C6B73" w14:textId="56878387" w:rsidR="00784F82" w:rsidRPr="0077345F" w:rsidRDefault="00784F82" w:rsidP="00834884">
            <w:pPr>
              <w:adjustRightInd w:val="0"/>
              <w:snapToGrid w:val="0"/>
              <w:jc w:val="center"/>
              <w:rPr>
                <w:rFonts w:ascii="Arial" w:eastAsia="DengXian" w:hAnsi="Arial" w:cs="Arial"/>
                <w:sz w:val="16"/>
                <w:szCs w:val="16"/>
                <w:lang w:eastAsia="zh-CN"/>
              </w:rPr>
            </w:pP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7092DC43" w14:textId="77777777" w:rsidR="00784F82" w:rsidRPr="0077345F" w:rsidRDefault="00784F82" w:rsidP="00834884">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0 dB</w:t>
            </w:r>
          </w:p>
          <w:p w14:paraId="4D18ED1A" w14:textId="77777777" w:rsidR="00784F82" w:rsidRPr="0077345F" w:rsidRDefault="00784F82" w:rsidP="00834884">
            <w:pPr>
              <w:adjustRightInd w:val="0"/>
              <w:snapToGrid w:val="0"/>
              <w:jc w:val="center"/>
              <w:rPr>
                <w:rFonts w:ascii="Arial" w:eastAsia="DengXian" w:hAnsi="Arial" w:cs="Arial"/>
                <w:sz w:val="16"/>
                <w:szCs w:val="16"/>
                <w:lang w:eastAsia="zh-CN"/>
              </w:rPr>
            </w:pPr>
          </w:p>
          <w:p w14:paraId="504CD48A" w14:textId="55EBEA47" w:rsidR="00784F82" w:rsidRPr="0077345F" w:rsidRDefault="00784F82" w:rsidP="00834884">
            <w:pPr>
              <w:adjustRightInd w:val="0"/>
              <w:snapToGrid w:val="0"/>
              <w:jc w:val="center"/>
              <w:rPr>
                <w:rFonts w:ascii="Arial" w:eastAsia="DengXian" w:hAnsi="Arial" w:cs="Arial"/>
                <w:sz w:val="16"/>
                <w:szCs w:val="16"/>
                <w:lang w:eastAsia="zh-CN"/>
              </w:rPr>
            </w:pPr>
          </w:p>
        </w:tc>
      </w:tr>
      <w:tr w:rsidR="00784F82" w:rsidRPr="0077345F" w14:paraId="72F1CF85" w14:textId="77777777" w:rsidTr="00834884">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5F8E94A8" w14:textId="77777777" w:rsidR="00784F82" w:rsidRPr="0077345F" w:rsidRDefault="00784F82" w:rsidP="00834884">
            <w:pPr>
              <w:pStyle w:val="21"/>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lastRenderedPageBreak/>
              <w:t>[3D]</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9D2E2" w14:textId="77777777" w:rsidR="00784F82" w:rsidRPr="0077345F" w:rsidRDefault="00784F82" w:rsidP="00834884">
            <w:pPr>
              <w:adjustRightInd w:val="0"/>
              <w:snapToGrid w:val="0"/>
              <w:rPr>
                <w:rFonts w:ascii="Arial" w:eastAsia="DengXian" w:hAnsi="Arial" w:cs="Arial"/>
                <w:sz w:val="16"/>
                <w:szCs w:val="16"/>
              </w:rPr>
            </w:pPr>
            <w:r w:rsidRPr="0077345F">
              <w:rPr>
                <w:rFonts w:ascii="Arial" w:hAnsi="Arial" w:cs="Arial"/>
                <w:color w:val="000000"/>
                <w:sz w:val="16"/>
                <w:szCs w:val="16"/>
              </w:rPr>
              <w:t>Other gains (dB) (if any please specify)</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544C30D8" w14:textId="26F4A4D7" w:rsidR="00784F82" w:rsidRPr="0077345F" w:rsidRDefault="00787E25" w:rsidP="00834884">
            <w:pPr>
              <w:adjustRightInd w:val="0"/>
              <w:snapToGrid w:val="0"/>
              <w:jc w:val="center"/>
              <w:rPr>
                <w:rFonts w:ascii="Arial" w:eastAsia="DengXian" w:hAnsi="Arial" w:cs="Arial"/>
                <w:sz w:val="16"/>
                <w:szCs w:val="16"/>
                <w:lang w:eastAsia="zh-CN"/>
              </w:rPr>
            </w:pPr>
            <w:r>
              <w:rPr>
                <w:rFonts w:ascii="Arial" w:eastAsia="DengXian" w:hAnsi="Arial" w:cs="Arial"/>
                <w:sz w:val="16"/>
                <w:szCs w:val="16"/>
                <w:lang w:eastAsia="zh-CN"/>
              </w:rPr>
              <w:t>N/A</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09FABB58" w14:textId="487BF17B" w:rsidR="00784F82" w:rsidRPr="0077345F" w:rsidRDefault="00787E25" w:rsidP="00834884">
            <w:pPr>
              <w:adjustRightInd w:val="0"/>
              <w:snapToGrid w:val="0"/>
              <w:jc w:val="center"/>
              <w:rPr>
                <w:rFonts w:ascii="Arial" w:eastAsia="DengXian" w:hAnsi="Arial" w:cs="Arial"/>
                <w:sz w:val="16"/>
                <w:szCs w:val="16"/>
                <w:lang w:eastAsia="zh-CN"/>
              </w:rPr>
            </w:pPr>
            <w:r>
              <w:rPr>
                <w:rFonts w:ascii="Arial" w:eastAsia="DengXian" w:hAnsi="Arial" w:cs="Arial"/>
                <w:sz w:val="16"/>
                <w:szCs w:val="16"/>
                <w:lang w:eastAsia="zh-CN"/>
              </w:rPr>
              <w:t>N/A</w:t>
            </w:r>
          </w:p>
        </w:tc>
      </w:tr>
    </w:tbl>
    <w:p w14:paraId="6FF42FE8" w14:textId="77777777" w:rsidR="00784F82" w:rsidRDefault="00784F82" w:rsidP="00904504"/>
    <w:p w14:paraId="7755B3A8" w14:textId="273F2462" w:rsidR="009808EF" w:rsidRDefault="00A83718" w:rsidP="00904504">
      <w:r>
        <w:t>With t</w:t>
      </w:r>
      <w:r w:rsidR="009808EF">
        <w:t xml:space="preserve">he </w:t>
      </w:r>
      <w:r>
        <w:t xml:space="preserve">link budget parameter and assuming the free space pathloss, the </w:t>
      </w:r>
      <w:r w:rsidR="00070124">
        <w:t>received power at the device for R2D link can be modelled as below:</w:t>
      </w:r>
    </w:p>
    <w:p w14:paraId="52DB5DE6" w14:textId="0BE35651" w:rsidR="00070124" w:rsidRPr="00D53171" w:rsidRDefault="00FC0820" w:rsidP="00904504">
      <m:oMathPara>
        <m:oMath>
          <m:sSub>
            <m:sSubPr>
              <m:ctrlPr>
                <w:rPr>
                  <w:rFonts w:ascii="Cambria Math" w:hAnsi="Cambria Math"/>
                  <w:i/>
                </w:rPr>
              </m:ctrlPr>
            </m:sSubPr>
            <m:e>
              <m:r>
                <w:rPr>
                  <w:rFonts w:ascii="Cambria Math" w:hAnsi="Cambria Math"/>
                </w:rPr>
                <m:t>P</m:t>
              </m:r>
            </m:e>
            <m:sub>
              <m:r>
                <w:rPr>
                  <w:rFonts w:ascii="Cambria Math" w:hAnsi="Cambria Math"/>
                </w:rPr>
                <m:t>device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cs="Calibri"/>
            </w:rPr>
            <m:t>+</m:t>
          </m:r>
          <m:sSub>
            <m:sSubPr>
              <m:ctrlPr>
                <w:rPr>
                  <w:rFonts w:ascii="Cambria Math" w:hAnsi="Cambria Math"/>
                  <w:i/>
                </w:rPr>
              </m:ctrlPr>
            </m:sSubPr>
            <m:e>
              <m:r>
                <w:rPr>
                  <w:rFonts w:ascii="Cambria Math" w:hAnsi="Cambria Math"/>
                </w:rPr>
                <m:t>G</m:t>
              </m:r>
            </m:e>
            <m:sub>
              <m:r>
                <w:rPr>
                  <w:rFonts w:ascii="Cambria Math" w:hAnsi="Cambria Math"/>
                </w:rPr>
                <m:t>reader</m:t>
              </m:r>
            </m:sub>
          </m:sSub>
          <m:r>
            <w:rPr>
              <w:rFonts w:ascii="Cambria Math" w:hAnsi="Cambria Math" w:cs="Calibri"/>
            </w:rPr>
            <m:t>+</m:t>
          </m:r>
          <m:sSub>
            <m:sSubPr>
              <m:ctrlPr>
                <w:rPr>
                  <w:rFonts w:ascii="Cambria Math" w:hAnsi="Cambria Math"/>
                  <w:i/>
                </w:rPr>
              </m:ctrlPr>
            </m:sSubPr>
            <m:e>
              <m:r>
                <w:rPr>
                  <w:rFonts w:ascii="Cambria Math" w:hAnsi="Cambria Math"/>
                </w:rPr>
                <m:t>L</m:t>
              </m:r>
            </m:e>
            <m:sub>
              <m:r>
                <w:rPr>
                  <w:rFonts w:ascii="Cambria Math" w:hAnsi="Cambria Math"/>
                </w:rPr>
                <m:t>feeder</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polarization</m:t>
              </m:r>
            </m:sub>
          </m:sSub>
          <m:r>
            <w:rPr>
              <w:rFonts w:ascii="Cambria Math" w:hAnsi="Cambria Math" w:cs="Calibri"/>
            </w:rPr>
            <m:t>+</m:t>
          </m:r>
          <m:sSub>
            <m:sSubPr>
              <m:ctrlPr>
                <w:rPr>
                  <w:rFonts w:ascii="Cambria Math" w:hAnsi="Cambria Math"/>
                  <w:i/>
                </w:rPr>
              </m:ctrlPr>
            </m:sSubPr>
            <m:e>
              <m:r>
                <w:rPr>
                  <w:rFonts w:ascii="Cambria Math" w:hAnsi="Cambria Math"/>
                </w:rPr>
                <m:t>L</m:t>
              </m:r>
            </m:e>
            <m:sub>
              <m:r>
                <w:rPr>
                  <w:rFonts w:ascii="Cambria Math" w:hAnsi="Cambria Math"/>
                </w:rPr>
                <m:t>object_penalty</m:t>
              </m:r>
            </m:sub>
          </m:sSub>
          <m:r>
            <w:rPr>
              <w:rFonts w:ascii="Cambria Math" w:hAnsi="Cambria Math" w:cs="Calibri"/>
            </w:rPr>
            <m:t>+</m:t>
          </m:r>
          <m:sSub>
            <m:sSubPr>
              <m:ctrlPr>
                <w:rPr>
                  <w:rFonts w:ascii="Cambria Math" w:hAnsi="Cambria Math" w:cs="Calibri"/>
                  <w:i/>
                </w:rPr>
              </m:ctrlPr>
            </m:sSubPr>
            <m:e>
              <m:r>
                <w:rPr>
                  <w:rFonts w:ascii="Cambria Math" w:hAnsi="Cambria Math" w:cs="Calibri"/>
                </w:rPr>
                <m:t>10log</m:t>
              </m:r>
            </m:e>
            <m:sub>
              <m:r>
                <w:rPr>
                  <w:rFonts w:ascii="Cambria Math" w:hAnsi="Cambria Math" w:cs="Calibri"/>
                </w:rPr>
                <m:t>10</m:t>
              </m:r>
            </m:sub>
          </m:sSub>
          <m:sSup>
            <m:sSupPr>
              <m:ctrlPr>
                <w:rPr>
                  <w:rFonts w:ascii="Cambria Math" w:hAnsi="Cambria Math" w:cs="Calibri"/>
                  <w:i/>
                </w:rPr>
              </m:ctrlPr>
            </m:sSupPr>
            <m:e>
              <m:r>
                <w:rPr>
                  <w:rFonts w:ascii="Cambria Math" w:hAnsi="Cambria Math" w:cs="Calibri"/>
                </w:rPr>
                <m:t>(</m:t>
              </m:r>
              <m:f>
                <m:fPr>
                  <m:ctrlPr>
                    <w:rPr>
                      <w:rFonts w:ascii="Cambria Math" w:hAnsi="Cambria Math" w:cs="Calibri"/>
                      <w:i/>
                    </w:rPr>
                  </m:ctrlPr>
                </m:fPr>
                <m:num>
                  <m:r>
                    <w:rPr>
                      <w:rFonts w:ascii="Cambria Math" w:hAnsi="Cambria Math" w:cs="Calibri"/>
                    </w:rPr>
                    <m:t>λ</m:t>
                  </m:r>
                </m:num>
                <m:den>
                  <m:r>
                    <w:rPr>
                      <w:rFonts w:ascii="Cambria Math" w:hAnsi="Cambria Math" w:cs="Calibri"/>
                    </w:rPr>
                    <m:t>4∙π∙r</m:t>
                  </m:r>
                </m:den>
              </m:f>
              <m:r>
                <w:rPr>
                  <w:rFonts w:ascii="Cambria Math" w:hAnsi="Cambria Math" w:cs="Calibri"/>
                </w:rPr>
                <m:t>)</m:t>
              </m:r>
            </m:e>
            <m:sup>
              <m:r>
                <w:rPr>
                  <w:rFonts w:ascii="Cambria Math" w:hAnsi="Cambria Math" w:cs="Calibri"/>
                </w:rPr>
                <m:t>2</m:t>
              </m:r>
            </m:sup>
          </m:sSup>
          <m:r>
            <w:rPr>
              <w:rFonts w:ascii="Cambria Math" w:hAnsi="Cambria Math" w:cs="Calibri"/>
            </w:rPr>
            <m:t>+</m:t>
          </m:r>
          <m:sSub>
            <m:sSubPr>
              <m:ctrlPr>
                <w:rPr>
                  <w:rFonts w:ascii="Cambria Math" w:hAnsi="Cambria Math"/>
                  <w:i/>
                </w:rPr>
              </m:ctrlPr>
            </m:sSubPr>
            <m:e>
              <m:r>
                <w:rPr>
                  <w:rFonts w:ascii="Cambria Math" w:hAnsi="Cambria Math"/>
                </w:rPr>
                <m:t>G</m:t>
              </m:r>
            </m:e>
            <m:sub>
              <m:r>
                <w:rPr>
                  <w:rFonts w:ascii="Cambria Math" w:hAnsi="Cambria Math"/>
                </w:rPr>
                <m:t>device</m:t>
              </m:r>
            </m:sub>
          </m:sSub>
        </m:oMath>
      </m:oMathPara>
    </w:p>
    <w:p w14:paraId="2F098562" w14:textId="14E1A350" w:rsidR="00D53171" w:rsidRDefault="00D53171" w:rsidP="00904504">
      <w:r>
        <w:t>Also</w:t>
      </w:r>
      <w:r w:rsidR="00C90AED">
        <w:t>,</w:t>
      </w:r>
      <w:r>
        <w:t xml:space="preserve"> the received power </w:t>
      </w:r>
      <w:r w:rsidR="006E7DA9">
        <w:t xml:space="preserve">for reader for D2R link </w:t>
      </w:r>
      <w:r w:rsidR="00F0495F">
        <w:t>can be described as below:</w:t>
      </w:r>
    </w:p>
    <w:p w14:paraId="223517B4" w14:textId="7ABC160A" w:rsidR="00F0495F" w:rsidRPr="00054A76" w:rsidRDefault="00FC0820" w:rsidP="00F0495F">
      <m:oMathPara>
        <m:oMath>
          <m:sSub>
            <m:sSubPr>
              <m:ctrlPr>
                <w:rPr>
                  <w:rFonts w:ascii="Cambria Math" w:hAnsi="Cambria Math"/>
                  <w:i/>
                </w:rPr>
              </m:ctrlPr>
            </m:sSubPr>
            <m:e>
              <m:r>
                <w:rPr>
                  <w:rFonts w:ascii="Cambria Math" w:hAnsi="Cambria Math"/>
                </w:rPr>
                <m:t>P</m:t>
              </m:r>
            </m:e>
            <m:sub>
              <m:r>
                <w:rPr>
                  <w:rFonts w:ascii="Cambria Math" w:hAnsi="Cambria Math"/>
                </w:rPr>
                <m:t>reader</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device</m:t>
              </m:r>
            </m:sub>
          </m:sSub>
          <m:r>
            <w:rPr>
              <w:rFonts w:ascii="Cambria Math" w:hAnsi="Cambria Math" w:cs="Calibri"/>
            </w:rPr>
            <m:t>+</m:t>
          </m:r>
          <m:sSub>
            <m:sSubPr>
              <m:ctrlPr>
                <w:rPr>
                  <w:rFonts w:ascii="Cambria Math" w:hAnsi="Cambria Math"/>
                  <w:i/>
                </w:rPr>
              </m:ctrlPr>
            </m:sSubPr>
            <m:e>
              <m:r>
                <w:rPr>
                  <w:rFonts w:ascii="Cambria Math" w:hAnsi="Cambria Math"/>
                </w:rPr>
                <m:t>G</m:t>
              </m:r>
            </m:e>
            <m:sub>
              <m:r>
                <w:rPr>
                  <w:rFonts w:ascii="Cambria Math" w:hAnsi="Cambria Math"/>
                </w:rPr>
                <m:t>device</m:t>
              </m:r>
            </m:sub>
          </m:sSub>
          <m:r>
            <w:rPr>
              <w:rFonts w:ascii="Cambria Math" w:hAnsi="Cambria Math" w:cs="Calibri"/>
            </w:rPr>
            <m:t>+</m:t>
          </m:r>
          <m:sSub>
            <m:sSubPr>
              <m:ctrlPr>
                <w:rPr>
                  <w:rFonts w:ascii="Cambria Math" w:hAnsi="Cambria Math"/>
                  <w:i/>
                </w:rPr>
              </m:ctrlPr>
            </m:sSubPr>
            <m:e>
              <m:r>
                <w:rPr>
                  <w:rFonts w:ascii="Cambria Math" w:hAnsi="Cambria Math"/>
                </w:rPr>
                <m:t>L</m:t>
              </m:r>
            </m:e>
            <m:sub>
              <m:r>
                <w:rPr>
                  <w:rFonts w:ascii="Cambria Math" w:hAnsi="Cambria Math"/>
                </w:rPr>
                <m:t>backscatter</m:t>
              </m:r>
            </m:sub>
          </m:sSub>
          <m:r>
            <w:rPr>
              <w:rFonts w:ascii="Cambria Math" w:hAnsi="Cambria Math" w:cs="Calibri"/>
            </w:rPr>
            <m:t>+</m:t>
          </m:r>
          <m:sSub>
            <m:sSubPr>
              <m:ctrlPr>
                <w:rPr>
                  <w:rFonts w:ascii="Cambria Math" w:hAnsi="Cambria Math"/>
                  <w:i/>
                </w:rPr>
              </m:ctrlPr>
            </m:sSubPr>
            <m:e>
              <m:r>
                <w:rPr>
                  <w:rFonts w:ascii="Cambria Math" w:hAnsi="Cambria Math"/>
                </w:rPr>
                <m:t>L</m:t>
              </m:r>
            </m:e>
            <m:sub>
              <m:r>
                <w:rPr>
                  <w:rFonts w:ascii="Cambria Math" w:hAnsi="Cambria Math"/>
                </w:rPr>
                <m:t>polarization</m:t>
              </m:r>
            </m:sub>
          </m:sSub>
          <m:r>
            <w:rPr>
              <w:rFonts w:ascii="Cambria Math" w:hAnsi="Cambria Math" w:cs="Calibri"/>
            </w:rPr>
            <m:t>+</m:t>
          </m:r>
          <m:sSub>
            <m:sSubPr>
              <m:ctrlPr>
                <w:rPr>
                  <w:rFonts w:ascii="Cambria Math" w:hAnsi="Cambria Math"/>
                  <w:i/>
                </w:rPr>
              </m:ctrlPr>
            </m:sSubPr>
            <m:e>
              <m:r>
                <w:rPr>
                  <w:rFonts w:ascii="Cambria Math" w:hAnsi="Cambria Math"/>
                </w:rPr>
                <m:t>L</m:t>
              </m:r>
            </m:e>
            <m:sub>
              <m:r>
                <w:rPr>
                  <w:rFonts w:ascii="Cambria Math" w:hAnsi="Cambria Math"/>
                </w:rPr>
                <m:t>object_penalty</m:t>
              </m:r>
            </m:sub>
          </m:sSub>
          <m:r>
            <w:rPr>
              <w:rFonts w:ascii="Cambria Math" w:hAnsi="Cambria Math" w:cs="Calibri"/>
            </w:rPr>
            <m:t>+</m:t>
          </m:r>
          <m:sSub>
            <m:sSubPr>
              <m:ctrlPr>
                <w:rPr>
                  <w:rFonts w:ascii="Cambria Math" w:hAnsi="Cambria Math" w:cs="Calibri"/>
                  <w:i/>
                </w:rPr>
              </m:ctrlPr>
            </m:sSubPr>
            <m:e>
              <m:r>
                <w:rPr>
                  <w:rFonts w:ascii="Cambria Math" w:hAnsi="Cambria Math" w:cs="Calibri"/>
                </w:rPr>
                <m:t>10log</m:t>
              </m:r>
            </m:e>
            <m:sub>
              <m:r>
                <w:rPr>
                  <w:rFonts w:ascii="Cambria Math" w:hAnsi="Cambria Math" w:cs="Calibri"/>
                </w:rPr>
                <m:t>10</m:t>
              </m:r>
            </m:sub>
          </m:sSub>
          <m:sSup>
            <m:sSupPr>
              <m:ctrlPr>
                <w:rPr>
                  <w:rFonts w:ascii="Cambria Math" w:hAnsi="Cambria Math" w:cs="Calibri"/>
                  <w:i/>
                </w:rPr>
              </m:ctrlPr>
            </m:sSupPr>
            <m:e>
              <m:r>
                <w:rPr>
                  <w:rFonts w:ascii="Cambria Math" w:hAnsi="Cambria Math" w:cs="Calibri"/>
                </w:rPr>
                <m:t>(</m:t>
              </m:r>
              <m:f>
                <m:fPr>
                  <m:ctrlPr>
                    <w:rPr>
                      <w:rFonts w:ascii="Cambria Math" w:hAnsi="Cambria Math" w:cs="Calibri"/>
                      <w:i/>
                    </w:rPr>
                  </m:ctrlPr>
                </m:fPr>
                <m:num>
                  <m:r>
                    <w:rPr>
                      <w:rFonts w:ascii="Cambria Math" w:hAnsi="Cambria Math" w:cs="Calibri"/>
                    </w:rPr>
                    <m:t>λ</m:t>
                  </m:r>
                </m:num>
                <m:den>
                  <m:r>
                    <w:rPr>
                      <w:rFonts w:ascii="Cambria Math" w:hAnsi="Cambria Math" w:cs="Calibri"/>
                    </w:rPr>
                    <m:t>4∙π∙r</m:t>
                  </m:r>
                </m:den>
              </m:f>
              <m:r>
                <w:rPr>
                  <w:rFonts w:ascii="Cambria Math" w:hAnsi="Cambria Math" w:cs="Calibri"/>
                </w:rPr>
                <m:t>)</m:t>
              </m:r>
            </m:e>
            <m:sup>
              <m:r>
                <w:rPr>
                  <w:rFonts w:ascii="Cambria Math" w:hAnsi="Cambria Math" w:cs="Calibri"/>
                </w:rPr>
                <m:t>2</m:t>
              </m:r>
            </m:sup>
          </m:sSup>
          <m:sSub>
            <m:sSubPr>
              <m:ctrlPr>
                <w:rPr>
                  <w:rFonts w:ascii="Cambria Math" w:hAnsi="Cambria Math"/>
                  <w:i/>
                </w:rPr>
              </m:ctrlPr>
            </m:sSubPr>
            <m:e>
              <m:sSub>
                <m:sSubPr>
                  <m:ctrlPr>
                    <w:rPr>
                      <w:rFonts w:ascii="Cambria Math" w:hAnsi="Cambria Math"/>
                      <w:i/>
                    </w:rPr>
                  </m:ctrlPr>
                </m:sSubPr>
                <m:e>
                  <m:r>
                    <w:rPr>
                      <w:rFonts w:ascii="Cambria Math" w:hAnsi="Cambria Math"/>
                    </w:rPr>
                    <m:t xml:space="preserve"> +L</m:t>
                  </m:r>
                </m:e>
                <m:sub>
                  <m:r>
                    <w:rPr>
                      <w:rFonts w:ascii="Cambria Math" w:hAnsi="Cambria Math"/>
                    </w:rPr>
                    <m:t xml:space="preserve">feeder  </m:t>
                  </m:r>
                </m:sub>
              </m:sSub>
              <m:r>
                <w:rPr>
                  <w:rFonts w:ascii="Cambria Math" w:hAnsi="Cambria Math"/>
                </w:rPr>
                <m:t>+G</m:t>
              </m:r>
            </m:e>
            <m:sub>
              <m:r>
                <w:rPr>
                  <w:rFonts w:ascii="Cambria Math" w:hAnsi="Cambria Math"/>
                </w:rPr>
                <m:t>reader</m:t>
              </m:r>
            </m:sub>
          </m:sSub>
        </m:oMath>
      </m:oMathPara>
    </w:p>
    <w:p w14:paraId="3165A5C3" w14:textId="1CA66B8E" w:rsidR="00054A76" w:rsidRPr="00D53171" w:rsidRDefault="00054A76" w:rsidP="0062617B">
      <w:pPr>
        <w:pStyle w:val="Caption"/>
        <w:ind w:left="1440" w:firstLine="720"/>
      </w:pPr>
      <w:r>
        <w:t xml:space="preserve">Table </w:t>
      </w:r>
      <w:r>
        <w:fldChar w:fldCharType="begin"/>
      </w:r>
      <w:r>
        <w:instrText xml:space="preserve"> SEQ Table \* ARABIC </w:instrText>
      </w:r>
      <w:r>
        <w:fldChar w:fldCharType="separate"/>
      </w:r>
      <w:r w:rsidR="00C232C6">
        <w:rPr>
          <w:noProof/>
        </w:rPr>
        <w:t>2</w:t>
      </w:r>
      <w:r>
        <w:fldChar w:fldCharType="end"/>
      </w:r>
      <w:r>
        <w:t xml:space="preserve">: </w:t>
      </w:r>
      <w:r w:rsidR="00350048">
        <w:t>parameters</w:t>
      </w:r>
      <w:r>
        <w:t xml:space="preserve"> list for received power calculation</w:t>
      </w:r>
    </w:p>
    <w:tbl>
      <w:tblPr>
        <w:tblStyle w:val="TableGrid"/>
        <w:tblW w:w="0" w:type="auto"/>
        <w:tblInd w:w="2047" w:type="dxa"/>
        <w:tblLook w:val="04A0" w:firstRow="1" w:lastRow="0" w:firstColumn="1" w:lastColumn="0" w:noHBand="0" w:noVBand="1"/>
      </w:tblPr>
      <w:tblGrid>
        <w:gridCol w:w="1373"/>
        <w:gridCol w:w="5910"/>
      </w:tblGrid>
      <w:tr w:rsidR="00054A76" w14:paraId="6A46CC02" w14:textId="77777777" w:rsidTr="00650BBA">
        <w:tc>
          <w:tcPr>
            <w:tcW w:w="0" w:type="auto"/>
          </w:tcPr>
          <w:p w14:paraId="76435503" w14:textId="061E28E1" w:rsidR="00054A76" w:rsidRDefault="00FC0820" w:rsidP="00904504">
            <m:oMathPara>
              <m:oMath>
                <m:sSub>
                  <m:sSubPr>
                    <m:ctrlPr>
                      <w:rPr>
                        <w:rFonts w:ascii="Cambria Math" w:hAnsi="Cambria Math"/>
                        <w:i/>
                      </w:rPr>
                    </m:ctrlPr>
                  </m:sSubPr>
                  <m:e>
                    <m:r>
                      <w:rPr>
                        <w:rFonts w:ascii="Cambria Math" w:hAnsi="Cambria Math"/>
                      </w:rPr>
                      <m:t>P</m:t>
                    </m:r>
                  </m:e>
                  <m:sub>
                    <m:r>
                      <w:rPr>
                        <w:rFonts w:ascii="Cambria Math" w:hAnsi="Cambria Math"/>
                      </w:rPr>
                      <m:t>Tx</m:t>
                    </m:r>
                  </m:sub>
                </m:sSub>
              </m:oMath>
            </m:oMathPara>
          </w:p>
        </w:tc>
        <w:tc>
          <w:tcPr>
            <w:tcW w:w="0" w:type="auto"/>
          </w:tcPr>
          <w:p w14:paraId="6E81FE60" w14:textId="3778EC0C" w:rsidR="00054A76" w:rsidRDefault="00B621DE" w:rsidP="00904504">
            <w:r>
              <w:t xml:space="preserve">33 dBm, </w:t>
            </w:r>
            <w:r w:rsidR="000E4CEA">
              <w:t xml:space="preserve">A-IoT BS for DL signal and </w:t>
            </w:r>
            <w:r>
              <w:t>CW transmitting in DL spectrum</w:t>
            </w:r>
          </w:p>
          <w:p w14:paraId="10215857" w14:textId="333E88CF" w:rsidR="00B621DE" w:rsidRDefault="00B621DE" w:rsidP="00904504">
            <w:r>
              <w:t>23 dBm, CW transmitting in UL spectrum</w:t>
            </w:r>
          </w:p>
        </w:tc>
      </w:tr>
      <w:tr w:rsidR="00054A76" w14:paraId="548E0B0E" w14:textId="77777777" w:rsidTr="00650BBA">
        <w:tc>
          <w:tcPr>
            <w:tcW w:w="0" w:type="auto"/>
          </w:tcPr>
          <w:p w14:paraId="390D50BA" w14:textId="5BE7C9DE" w:rsidR="00054A76" w:rsidRDefault="00FC0820" w:rsidP="00904504">
            <m:oMathPara>
              <m:oMath>
                <m:sSub>
                  <m:sSubPr>
                    <m:ctrlPr>
                      <w:rPr>
                        <w:rFonts w:ascii="Cambria Math" w:hAnsi="Cambria Math"/>
                        <w:i/>
                      </w:rPr>
                    </m:ctrlPr>
                  </m:sSubPr>
                  <m:e>
                    <m:r>
                      <w:rPr>
                        <w:rFonts w:ascii="Cambria Math" w:hAnsi="Cambria Math"/>
                      </w:rPr>
                      <m:t>G</m:t>
                    </m:r>
                  </m:e>
                  <m:sub>
                    <m:r>
                      <w:rPr>
                        <w:rFonts w:ascii="Cambria Math" w:hAnsi="Cambria Math"/>
                      </w:rPr>
                      <m:t>reader</m:t>
                    </m:r>
                  </m:sub>
                </m:sSub>
              </m:oMath>
            </m:oMathPara>
          </w:p>
        </w:tc>
        <w:tc>
          <w:tcPr>
            <w:tcW w:w="0" w:type="auto"/>
          </w:tcPr>
          <w:p w14:paraId="4EDECDE8" w14:textId="7E006ED8" w:rsidR="00054A76" w:rsidRDefault="000E4CEA" w:rsidP="00904504">
            <w:r>
              <w:t xml:space="preserve">6 </w:t>
            </w:r>
            <w:proofErr w:type="spellStart"/>
            <w:r>
              <w:t>dBi</w:t>
            </w:r>
            <w:proofErr w:type="spellEnd"/>
          </w:p>
        </w:tc>
      </w:tr>
      <w:tr w:rsidR="00054A76" w14:paraId="6E92768F" w14:textId="77777777" w:rsidTr="00650BBA">
        <w:tc>
          <w:tcPr>
            <w:tcW w:w="0" w:type="auto"/>
          </w:tcPr>
          <w:p w14:paraId="684B06C1" w14:textId="7834B789" w:rsidR="00054A76" w:rsidRDefault="00FC0820" w:rsidP="00904504">
            <m:oMathPara>
              <m:oMath>
                <m:sSub>
                  <m:sSubPr>
                    <m:ctrlPr>
                      <w:rPr>
                        <w:rFonts w:ascii="Cambria Math" w:hAnsi="Cambria Math"/>
                        <w:i/>
                      </w:rPr>
                    </m:ctrlPr>
                  </m:sSubPr>
                  <m:e>
                    <m:r>
                      <w:rPr>
                        <w:rFonts w:ascii="Cambria Math" w:hAnsi="Cambria Math"/>
                      </w:rPr>
                      <m:t>L</m:t>
                    </m:r>
                  </m:e>
                  <m:sub>
                    <m:r>
                      <w:rPr>
                        <w:rFonts w:ascii="Cambria Math" w:hAnsi="Cambria Math"/>
                      </w:rPr>
                      <m:t>feeder</m:t>
                    </m:r>
                  </m:sub>
                </m:sSub>
              </m:oMath>
            </m:oMathPara>
          </w:p>
        </w:tc>
        <w:tc>
          <w:tcPr>
            <w:tcW w:w="0" w:type="auto"/>
          </w:tcPr>
          <w:p w14:paraId="214EFED2" w14:textId="1C153949" w:rsidR="00054A76" w:rsidRDefault="003B2A5E" w:rsidP="00904504">
            <w:r>
              <w:t>-</w:t>
            </w:r>
            <w:r w:rsidR="000E4CEA">
              <w:t>3 dB</w:t>
            </w:r>
          </w:p>
        </w:tc>
      </w:tr>
      <w:tr w:rsidR="00054A76" w14:paraId="2F906126" w14:textId="77777777" w:rsidTr="00650BBA">
        <w:tc>
          <w:tcPr>
            <w:tcW w:w="0" w:type="auto"/>
          </w:tcPr>
          <w:p w14:paraId="03DB359A" w14:textId="6B8F77AA" w:rsidR="00054A76" w:rsidRDefault="00FC0820" w:rsidP="00904504">
            <m:oMathPara>
              <m:oMath>
                <m:sSub>
                  <m:sSubPr>
                    <m:ctrlPr>
                      <w:rPr>
                        <w:rFonts w:ascii="Cambria Math" w:hAnsi="Cambria Math"/>
                        <w:i/>
                      </w:rPr>
                    </m:ctrlPr>
                  </m:sSubPr>
                  <m:e>
                    <m:r>
                      <w:rPr>
                        <w:rFonts w:ascii="Cambria Math" w:hAnsi="Cambria Math"/>
                      </w:rPr>
                      <m:t>L</m:t>
                    </m:r>
                  </m:e>
                  <m:sub>
                    <m:r>
                      <w:rPr>
                        <w:rFonts w:ascii="Cambria Math" w:hAnsi="Cambria Math"/>
                      </w:rPr>
                      <m:t>polarization</m:t>
                    </m:r>
                  </m:sub>
                </m:sSub>
              </m:oMath>
            </m:oMathPara>
          </w:p>
        </w:tc>
        <w:tc>
          <w:tcPr>
            <w:tcW w:w="0" w:type="auto"/>
          </w:tcPr>
          <w:p w14:paraId="0BA40CEC" w14:textId="754355B2" w:rsidR="00054A76" w:rsidRDefault="003B2A5E" w:rsidP="00904504">
            <w:r>
              <w:t>-</w:t>
            </w:r>
            <w:r w:rsidR="000E4CEA">
              <w:t>3 dB</w:t>
            </w:r>
          </w:p>
        </w:tc>
      </w:tr>
      <w:tr w:rsidR="00054A76" w14:paraId="11D51D03" w14:textId="77777777" w:rsidTr="00650BBA">
        <w:tc>
          <w:tcPr>
            <w:tcW w:w="0" w:type="auto"/>
          </w:tcPr>
          <w:p w14:paraId="50EBB71C" w14:textId="0A14EB4D" w:rsidR="00054A76" w:rsidRDefault="00FC0820" w:rsidP="00904504">
            <m:oMathPara>
              <m:oMath>
                <m:sSub>
                  <m:sSubPr>
                    <m:ctrlPr>
                      <w:rPr>
                        <w:rFonts w:ascii="Cambria Math" w:hAnsi="Cambria Math"/>
                        <w:i/>
                      </w:rPr>
                    </m:ctrlPr>
                  </m:sSubPr>
                  <m:e>
                    <m:r>
                      <w:rPr>
                        <w:rFonts w:ascii="Cambria Math" w:hAnsi="Cambria Math"/>
                      </w:rPr>
                      <m:t>L</m:t>
                    </m:r>
                  </m:e>
                  <m:sub>
                    <m:r>
                      <w:rPr>
                        <w:rFonts w:ascii="Cambria Math" w:hAnsi="Cambria Math"/>
                      </w:rPr>
                      <m:t>object_penalty</m:t>
                    </m:r>
                  </m:sub>
                </m:sSub>
              </m:oMath>
            </m:oMathPara>
          </w:p>
        </w:tc>
        <w:tc>
          <w:tcPr>
            <w:tcW w:w="0" w:type="auto"/>
          </w:tcPr>
          <w:p w14:paraId="7DDC91DF" w14:textId="333B8600" w:rsidR="00054A76" w:rsidRDefault="003B2A5E" w:rsidP="00904504">
            <w:r>
              <w:t>-</w:t>
            </w:r>
            <w:r w:rsidR="00176D6A">
              <w:t>0.9 dB</w:t>
            </w:r>
          </w:p>
        </w:tc>
      </w:tr>
      <w:tr w:rsidR="00054A76" w14:paraId="74F1238A" w14:textId="77777777" w:rsidTr="00650BBA">
        <w:tc>
          <w:tcPr>
            <w:tcW w:w="0" w:type="auto"/>
          </w:tcPr>
          <w:p w14:paraId="37C6BF74" w14:textId="6506483D" w:rsidR="00054A76" w:rsidRDefault="00FC0820" w:rsidP="00904504">
            <m:oMathPara>
              <m:oMath>
                <m:sSub>
                  <m:sSubPr>
                    <m:ctrlPr>
                      <w:rPr>
                        <w:rFonts w:ascii="Cambria Math" w:hAnsi="Cambria Math"/>
                        <w:i/>
                      </w:rPr>
                    </m:ctrlPr>
                  </m:sSubPr>
                  <m:e>
                    <m:r>
                      <w:rPr>
                        <w:rFonts w:ascii="Cambria Math" w:hAnsi="Cambria Math"/>
                      </w:rPr>
                      <m:t>G</m:t>
                    </m:r>
                  </m:e>
                  <m:sub>
                    <m:r>
                      <w:rPr>
                        <w:rFonts w:ascii="Cambria Math" w:hAnsi="Cambria Math"/>
                      </w:rPr>
                      <m:t>device</m:t>
                    </m:r>
                  </m:sub>
                </m:sSub>
              </m:oMath>
            </m:oMathPara>
          </w:p>
        </w:tc>
        <w:tc>
          <w:tcPr>
            <w:tcW w:w="0" w:type="auto"/>
          </w:tcPr>
          <w:p w14:paraId="5EAB83EE" w14:textId="2DEA15B0" w:rsidR="00054A76" w:rsidRDefault="0062617B" w:rsidP="00904504">
            <w:r>
              <w:t xml:space="preserve">0 </w:t>
            </w:r>
            <w:proofErr w:type="spellStart"/>
            <w:r>
              <w:t>dBi</w:t>
            </w:r>
            <w:proofErr w:type="spellEnd"/>
          </w:p>
        </w:tc>
      </w:tr>
      <w:tr w:rsidR="00054A76" w14:paraId="0378626A" w14:textId="77777777" w:rsidTr="00650BBA">
        <w:tc>
          <w:tcPr>
            <w:tcW w:w="0" w:type="auto"/>
          </w:tcPr>
          <w:p w14:paraId="61ED5C6B" w14:textId="4A4F9EB3" w:rsidR="00054A76" w:rsidRDefault="00FC0820" w:rsidP="00904504">
            <m:oMathPara>
              <m:oMath>
                <m:sSub>
                  <m:sSubPr>
                    <m:ctrlPr>
                      <w:rPr>
                        <w:rFonts w:ascii="Cambria Math" w:hAnsi="Cambria Math"/>
                        <w:i/>
                      </w:rPr>
                    </m:ctrlPr>
                  </m:sSubPr>
                  <m:e>
                    <m:r>
                      <w:rPr>
                        <w:rFonts w:ascii="Cambria Math" w:hAnsi="Cambria Math"/>
                      </w:rPr>
                      <m:t>L</m:t>
                    </m:r>
                  </m:e>
                  <m:sub>
                    <m:r>
                      <w:rPr>
                        <w:rFonts w:ascii="Cambria Math" w:hAnsi="Cambria Math"/>
                      </w:rPr>
                      <m:t>backscatter</m:t>
                    </m:r>
                  </m:sub>
                </m:sSub>
              </m:oMath>
            </m:oMathPara>
          </w:p>
        </w:tc>
        <w:tc>
          <w:tcPr>
            <w:tcW w:w="0" w:type="auto"/>
          </w:tcPr>
          <w:p w14:paraId="69FF554D" w14:textId="1627F095" w:rsidR="00054A76" w:rsidRDefault="007E220D" w:rsidP="00DA7B65">
            <w:r>
              <w:t>-</w:t>
            </w:r>
            <w:r w:rsidR="0062617B">
              <w:t>6dB for OOK</w:t>
            </w:r>
          </w:p>
        </w:tc>
      </w:tr>
      <w:tr w:rsidR="007C30A4" w14:paraId="3ED95467" w14:textId="77777777" w:rsidTr="00650BBA">
        <w:tc>
          <w:tcPr>
            <w:tcW w:w="0" w:type="auto"/>
          </w:tcPr>
          <w:p w14:paraId="7C7721B6" w14:textId="3287BDE6" w:rsidR="007C30A4" w:rsidRDefault="007C30A4" w:rsidP="0050180C">
            <w:pPr>
              <w:jc w:val="center"/>
            </w:pPr>
            <w:r>
              <w:t>r</w:t>
            </w:r>
          </w:p>
        </w:tc>
        <w:tc>
          <w:tcPr>
            <w:tcW w:w="0" w:type="auto"/>
          </w:tcPr>
          <w:p w14:paraId="01554233" w14:textId="1733EAFD" w:rsidR="007C30A4" w:rsidRDefault="007C30A4" w:rsidP="00904504">
            <w:r>
              <w:t>Distance from reader to A-IoT device</w:t>
            </w:r>
          </w:p>
        </w:tc>
      </w:tr>
      <w:tr w:rsidR="00054A76" w14:paraId="6B78D3C1" w14:textId="77777777" w:rsidTr="00650BBA">
        <w:tc>
          <w:tcPr>
            <w:tcW w:w="0" w:type="auto"/>
          </w:tcPr>
          <w:p w14:paraId="3C641E27" w14:textId="511B4A49" w:rsidR="00054A76" w:rsidRDefault="00650BBA" w:rsidP="00904504">
            <m:oMathPara>
              <m:oMath>
                <m:r>
                  <w:rPr>
                    <w:rFonts w:ascii="Cambria Math" w:hAnsi="Cambria Math" w:cs="Calibri"/>
                  </w:rPr>
                  <m:t>λ</m:t>
                </m:r>
              </m:oMath>
            </m:oMathPara>
          </w:p>
        </w:tc>
        <w:tc>
          <w:tcPr>
            <w:tcW w:w="0" w:type="auto"/>
          </w:tcPr>
          <w:p w14:paraId="67E586FF" w14:textId="35044A72" w:rsidR="00054A76" w:rsidRDefault="00650BBA" w:rsidP="00904504">
            <w:proofErr w:type="gramStart"/>
            <w:r>
              <w:t>Wave</w:t>
            </w:r>
            <w:r w:rsidR="003C33E2">
              <w:t>-</w:t>
            </w:r>
            <w:r>
              <w:t>length</w:t>
            </w:r>
            <w:proofErr w:type="gramEnd"/>
            <w:r>
              <w:t xml:space="preserve"> for 900MHz</w:t>
            </w:r>
          </w:p>
        </w:tc>
      </w:tr>
    </w:tbl>
    <w:p w14:paraId="2C8BA26A" w14:textId="77777777" w:rsidR="00F0495F" w:rsidRDefault="00F0495F" w:rsidP="00904504"/>
    <w:p w14:paraId="22113B29" w14:textId="1F205AD4" w:rsidR="00F0495F" w:rsidRDefault="00EA6886" w:rsidP="00904504">
      <w:r>
        <w:t xml:space="preserve">The device </w:t>
      </w:r>
      <w:r w:rsidR="00C94C6E">
        <w:t>REFSENS</w:t>
      </w:r>
      <w:r w:rsidR="000E34DF">
        <w:t xml:space="preserve"> </w:t>
      </w:r>
      <w:r w:rsidR="00423C58">
        <w:t>and</w:t>
      </w:r>
      <w:r w:rsidR="000E34DF">
        <w:t xml:space="preserve"> A-IoT receiver REFSENS decide the min received </w:t>
      </w:r>
      <w:r w:rsidR="00C94C6E">
        <w:t xml:space="preserve">power </w:t>
      </w:r>
      <w:r w:rsidR="000E34DF">
        <w:t xml:space="preserve">to decode the signal and </w:t>
      </w:r>
      <w:r w:rsidR="00EC7CC7">
        <w:t>REFSNES is calculated using the formula</w:t>
      </w:r>
      <w:r w:rsidR="00C94C6E">
        <w:t xml:space="preserve"> below:</w:t>
      </w:r>
    </w:p>
    <w:p w14:paraId="5EDE43E7" w14:textId="37494517" w:rsidR="004147FB" w:rsidRDefault="004147FB" w:rsidP="004147FB">
      <w:pPr>
        <w:ind w:firstLine="720"/>
      </w:pPr>
      <w:r>
        <w:t>REFSENS=</w:t>
      </w:r>
      <w:proofErr w:type="spellStart"/>
      <w:r>
        <w:t>kTB</w:t>
      </w:r>
      <w:proofErr w:type="spellEnd"/>
      <w:r>
        <w:t xml:space="preserve"> + SNR +</w:t>
      </w:r>
      <w:r w:rsidR="00D5283A">
        <w:t xml:space="preserve"> </w:t>
      </w:r>
      <w:r>
        <w:t>10log10(</w:t>
      </w:r>
      <w:r w:rsidR="00167FE4" w:rsidRPr="00167FE4">
        <w:t>RX BW</w:t>
      </w:r>
      <w:r>
        <w:t>) +</w:t>
      </w:r>
      <w:r w:rsidR="00D5283A">
        <w:t xml:space="preserve"> </w:t>
      </w:r>
      <w:r>
        <w:t>(NF+ IM) – Diversity gain</w:t>
      </w:r>
    </w:p>
    <w:p w14:paraId="11338E3E" w14:textId="2FA96311" w:rsidR="00531A42" w:rsidRDefault="00531A42" w:rsidP="00531A42">
      <w:proofErr w:type="gramStart"/>
      <w:r>
        <w:t>where</w:t>
      </w:r>
      <w:proofErr w:type="gramEnd"/>
    </w:p>
    <w:p w14:paraId="4F3BD447" w14:textId="584CC6FD" w:rsidR="00531A42" w:rsidRDefault="00531A42" w:rsidP="00883B1D">
      <w:pPr>
        <w:ind w:left="720"/>
      </w:pPr>
      <w:r>
        <w:t>-</w:t>
      </w:r>
      <w:r>
        <w:tab/>
      </w:r>
      <w:proofErr w:type="spellStart"/>
      <w:r>
        <w:t>kT</w:t>
      </w:r>
      <w:proofErr w:type="spellEnd"/>
      <w:r>
        <w:t xml:space="preserve">: Thermal noise </w:t>
      </w:r>
      <w:r w:rsidR="00632D6D" w:rsidRPr="0077345F">
        <w:rPr>
          <w:rFonts w:ascii="Arial" w:eastAsia="DengXian" w:hAnsi="Arial" w:cs="Arial"/>
          <w:sz w:val="16"/>
          <w:szCs w:val="16"/>
        </w:rPr>
        <w:t>power spectrum density</w:t>
      </w:r>
      <w:r w:rsidR="00632D6D" w:rsidDel="00632D6D">
        <w:t xml:space="preserve"> </w:t>
      </w:r>
      <w:r w:rsidR="004A48EF">
        <w:t xml:space="preserve">which </w:t>
      </w:r>
      <w:r>
        <w:t>is -174dBm</w:t>
      </w:r>
      <w:r w:rsidR="00504095">
        <w:t>/</w:t>
      </w:r>
      <w:r w:rsidR="006754EB">
        <w:t>Hz</w:t>
      </w:r>
      <w:r w:rsidR="00632D6D">
        <w:t xml:space="preserve"> </w:t>
      </w:r>
    </w:p>
    <w:p w14:paraId="454B8AB3" w14:textId="195D7BF2" w:rsidR="00531A42" w:rsidRDefault="00531A42" w:rsidP="00883B1D">
      <w:pPr>
        <w:ind w:left="720"/>
      </w:pPr>
      <w:r>
        <w:t>-</w:t>
      </w:r>
      <w:r>
        <w:tab/>
        <w:t xml:space="preserve">NF: </w:t>
      </w:r>
      <w:r w:rsidR="009B2C8B">
        <w:t xml:space="preserve"> 10 dB for A-IoT BS and 20 dB for device 1</w:t>
      </w:r>
      <w:r>
        <w:t xml:space="preserve"> </w:t>
      </w:r>
    </w:p>
    <w:p w14:paraId="7E14DCE0" w14:textId="147AB80C" w:rsidR="00531A42" w:rsidRDefault="00531A42" w:rsidP="00883B1D">
      <w:pPr>
        <w:ind w:left="720"/>
      </w:pPr>
      <w:r>
        <w:t>-</w:t>
      </w:r>
      <w:r>
        <w:tab/>
        <w:t xml:space="preserve">IM: 2.5 dB is assumed </w:t>
      </w:r>
    </w:p>
    <w:p w14:paraId="6BF638CE" w14:textId="0CBF9B71" w:rsidR="00531A42" w:rsidRPr="002C13E2" w:rsidRDefault="00531A42" w:rsidP="00883B1D">
      <w:pPr>
        <w:ind w:left="720"/>
      </w:pPr>
      <w:r>
        <w:t>-</w:t>
      </w:r>
      <w:r>
        <w:tab/>
      </w:r>
      <w:r w:rsidR="0096678A">
        <w:t>Diversity</w:t>
      </w:r>
      <w:r>
        <w:t xml:space="preserve"> gain: </w:t>
      </w:r>
      <w:r w:rsidR="004D4D9E">
        <w:t>0 dB</w:t>
      </w:r>
    </w:p>
    <w:p w14:paraId="1DE4A9E1" w14:textId="263B2D90" w:rsidR="00C94C6E" w:rsidRDefault="006C445A" w:rsidP="00904504">
      <w:r>
        <w:t xml:space="preserve">The target SNR </w:t>
      </w:r>
      <w:r w:rsidR="00576B81">
        <w:rPr>
          <w:rFonts w:hint="eastAsia"/>
          <w:lang w:eastAsia="zh-CN"/>
        </w:rPr>
        <w:t xml:space="preserve">with 1% BLER </w:t>
      </w:r>
      <w:r>
        <w:t>is simulated with LLS</w:t>
      </w:r>
      <w:r w:rsidR="00744D92">
        <w:t xml:space="preserve"> from </w:t>
      </w:r>
      <w:r w:rsidR="00744D92" w:rsidRPr="00744D92">
        <w:rPr>
          <w:color w:val="000000" w:themeColor="text1"/>
        </w:rPr>
        <w:fldChar w:fldCharType="begin"/>
      </w:r>
      <w:r w:rsidR="00744D92" w:rsidRPr="00744D92">
        <w:rPr>
          <w:color w:val="000000" w:themeColor="text1"/>
        </w:rPr>
        <w:instrText xml:space="preserve"> REF _Ref173696631 \h  \* MERGEFORMAT </w:instrText>
      </w:r>
      <w:r w:rsidR="00744D92" w:rsidRPr="00744D92">
        <w:rPr>
          <w:color w:val="000000" w:themeColor="text1"/>
        </w:rPr>
      </w:r>
      <w:r w:rsidR="00744D92" w:rsidRPr="00744D92">
        <w:rPr>
          <w:color w:val="000000" w:themeColor="text1"/>
        </w:rPr>
        <w:fldChar w:fldCharType="separate"/>
      </w:r>
      <w:r w:rsidR="00744D92" w:rsidRPr="00744D92">
        <w:rPr>
          <w:color w:val="000000" w:themeColor="text1"/>
        </w:rPr>
        <w:t>Figure 1</w:t>
      </w:r>
      <w:r w:rsidR="00744D92" w:rsidRPr="00744D92">
        <w:rPr>
          <w:color w:val="000000" w:themeColor="text1"/>
        </w:rPr>
        <w:fldChar w:fldCharType="end"/>
      </w:r>
      <w:r w:rsidR="00744D92">
        <w:t xml:space="preserve"> and </w:t>
      </w:r>
      <w:r w:rsidR="00744D92">
        <w:fldChar w:fldCharType="begin"/>
      </w:r>
      <w:r w:rsidR="00744D92">
        <w:instrText xml:space="preserve"> REF _Ref165912541 \h </w:instrText>
      </w:r>
      <w:r w:rsidR="00744D92">
        <w:fldChar w:fldCharType="separate"/>
      </w:r>
      <w:r w:rsidR="00744D92" w:rsidRPr="006B1DE7">
        <w:rPr>
          <w:color w:val="000000" w:themeColor="text1"/>
        </w:rPr>
        <w:t xml:space="preserve">Figure </w:t>
      </w:r>
      <w:r w:rsidR="00744D92">
        <w:rPr>
          <w:noProof/>
          <w:color w:val="000000" w:themeColor="text1"/>
        </w:rPr>
        <w:t>2</w:t>
      </w:r>
      <w:r w:rsidR="00744D92">
        <w:fldChar w:fldCharType="end"/>
      </w:r>
      <w:r w:rsidR="00744D92">
        <w:t xml:space="preserve"> </w:t>
      </w:r>
      <w:r w:rsidR="004F1449">
        <w:t xml:space="preserve">[3] </w:t>
      </w:r>
      <w:r w:rsidR="00744D92">
        <w:t xml:space="preserve">and listed in </w:t>
      </w:r>
      <w:r w:rsidR="00744D92">
        <w:fldChar w:fldCharType="begin"/>
      </w:r>
      <w:r w:rsidR="00744D92">
        <w:instrText xml:space="preserve"> REF _Ref177404024 \h </w:instrText>
      </w:r>
      <w:r w:rsidR="00744D92">
        <w:fldChar w:fldCharType="separate"/>
      </w:r>
      <w:r w:rsidR="00744D92">
        <w:t xml:space="preserve">Table </w:t>
      </w:r>
      <w:r w:rsidR="00744D92">
        <w:rPr>
          <w:noProof/>
        </w:rPr>
        <w:t>3</w:t>
      </w:r>
      <w:r w:rsidR="00744D92">
        <w:fldChar w:fldCharType="end"/>
      </w:r>
      <w:r w:rsidR="00744D92">
        <w:t xml:space="preserve">. </w:t>
      </w:r>
    </w:p>
    <w:p w14:paraId="363D711F" w14:textId="25F8368F" w:rsidR="00744D92" w:rsidRDefault="00744D92" w:rsidP="00744D92">
      <w:pPr>
        <w:pStyle w:val="Caption"/>
        <w:ind w:left="1440" w:firstLine="720"/>
      </w:pPr>
      <w:bookmarkStart w:id="1" w:name="_Ref177404024"/>
      <w:r>
        <w:t xml:space="preserve">Table </w:t>
      </w:r>
      <w:r>
        <w:fldChar w:fldCharType="begin"/>
      </w:r>
      <w:r>
        <w:instrText xml:space="preserve"> SEQ Table \* ARABIC </w:instrText>
      </w:r>
      <w:r>
        <w:fldChar w:fldCharType="separate"/>
      </w:r>
      <w:r w:rsidR="00C232C6">
        <w:rPr>
          <w:noProof/>
        </w:rPr>
        <w:t>3</w:t>
      </w:r>
      <w:r>
        <w:fldChar w:fldCharType="end"/>
      </w:r>
      <w:bookmarkEnd w:id="1"/>
      <w:r>
        <w:t>: target SNR from LLS</w:t>
      </w:r>
    </w:p>
    <w:tbl>
      <w:tblPr>
        <w:tblStyle w:val="TableGrid"/>
        <w:tblW w:w="0" w:type="auto"/>
        <w:jc w:val="center"/>
        <w:tblLook w:val="04A0" w:firstRow="1" w:lastRow="0" w:firstColumn="1" w:lastColumn="0" w:noHBand="0" w:noVBand="1"/>
      </w:tblPr>
      <w:tblGrid>
        <w:gridCol w:w="594"/>
        <w:gridCol w:w="750"/>
        <w:gridCol w:w="3600"/>
      </w:tblGrid>
      <w:tr w:rsidR="000D3F10" w14:paraId="0EA9F9B2" w14:textId="77777777" w:rsidTr="0050180C">
        <w:trPr>
          <w:jc w:val="center"/>
        </w:trPr>
        <w:tc>
          <w:tcPr>
            <w:tcW w:w="0" w:type="auto"/>
          </w:tcPr>
          <w:p w14:paraId="4236D9CC" w14:textId="77777777" w:rsidR="000D3F10" w:rsidRDefault="000D3F10" w:rsidP="00904504"/>
        </w:tc>
        <w:tc>
          <w:tcPr>
            <w:tcW w:w="0" w:type="auto"/>
          </w:tcPr>
          <w:p w14:paraId="4D4E33E9" w14:textId="2C33EB33" w:rsidR="000D3F10" w:rsidRDefault="000D3F10" w:rsidP="00904504">
            <w:r>
              <w:t>SNR</w:t>
            </w:r>
          </w:p>
        </w:tc>
        <w:tc>
          <w:tcPr>
            <w:tcW w:w="0" w:type="auto"/>
          </w:tcPr>
          <w:p w14:paraId="4C2A5274" w14:textId="47086E1C" w:rsidR="000D3F10" w:rsidRDefault="00744D92" w:rsidP="00904504">
            <w:r>
              <w:t>comments</w:t>
            </w:r>
          </w:p>
        </w:tc>
      </w:tr>
      <w:tr w:rsidR="000D3F10" w14:paraId="0761351B" w14:textId="77777777" w:rsidTr="0050180C">
        <w:trPr>
          <w:jc w:val="center"/>
        </w:trPr>
        <w:tc>
          <w:tcPr>
            <w:tcW w:w="0" w:type="auto"/>
          </w:tcPr>
          <w:p w14:paraId="29DCD511" w14:textId="48BA4969" w:rsidR="000D3F10" w:rsidRDefault="000D3F10" w:rsidP="00904504">
            <w:r>
              <w:t>D2R</w:t>
            </w:r>
          </w:p>
        </w:tc>
        <w:tc>
          <w:tcPr>
            <w:tcW w:w="0" w:type="auto"/>
          </w:tcPr>
          <w:p w14:paraId="17E6B7E2" w14:textId="17C9711F" w:rsidR="000D3F10" w:rsidRDefault="00DD3096" w:rsidP="00904504">
            <w:r>
              <w:t xml:space="preserve">7.5 </w:t>
            </w:r>
            <w:r w:rsidR="00744D92">
              <w:t>dB</w:t>
            </w:r>
          </w:p>
        </w:tc>
        <w:tc>
          <w:tcPr>
            <w:tcW w:w="0" w:type="auto"/>
          </w:tcPr>
          <w:p w14:paraId="09291041" w14:textId="064BF891" w:rsidR="000D3F10" w:rsidRDefault="00744D92" w:rsidP="00904504">
            <w:r>
              <w:t>OOK1, single tone, no FEC</w:t>
            </w:r>
            <w:r w:rsidR="00C2493D">
              <w:t xml:space="preserve"> for 1% BLER</w:t>
            </w:r>
          </w:p>
        </w:tc>
      </w:tr>
      <w:tr w:rsidR="000D3F10" w14:paraId="79C4186F" w14:textId="77777777" w:rsidTr="0050180C">
        <w:trPr>
          <w:jc w:val="center"/>
        </w:trPr>
        <w:tc>
          <w:tcPr>
            <w:tcW w:w="0" w:type="auto"/>
          </w:tcPr>
          <w:p w14:paraId="373EF5B8" w14:textId="5B6E303A" w:rsidR="000D3F10" w:rsidRDefault="000D3F10" w:rsidP="00904504">
            <w:r>
              <w:t>R2D</w:t>
            </w:r>
          </w:p>
        </w:tc>
        <w:tc>
          <w:tcPr>
            <w:tcW w:w="0" w:type="auto"/>
          </w:tcPr>
          <w:p w14:paraId="0565746E" w14:textId="1D7EC09E" w:rsidR="000D3F10" w:rsidRDefault="00DD3096" w:rsidP="00904504">
            <w:r>
              <w:t>18 dB</w:t>
            </w:r>
          </w:p>
        </w:tc>
        <w:tc>
          <w:tcPr>
            <w:tcW w:w="0" w:type="auto"/>
          </w:tcPr>
          <w:p w14:paraId="2030589C" w14:textId="3D972D14" w:rsidR="000D3F10" w:rsidRDefault="00DD3096" w:rsidP="00904504">
            <w:r>
              <w:t>OOK1</w:t>
            </w:r>
            <w:r w:rsidR="00C2493D">
              <w:t xml:space="preserve"> for 1% BLER</w:t>
            </w:r>
          </w:p>
        </w:tc>
      </w:tr>
    </w:tbl>
    <w:p w14:paraId="39C9F77A" w14:textId="77777777" w:rsidR="0049501C" w:rsidRDefault="0049501C" w:rsidP="00904504"/>
    <w:p w14:paraId="45666CE6" w14:textId="29173DEE" w:rsidR="00F45B34" w:rsidRDefault="00F45B34" w:rsidP="00F45B34">
      <w:pPr>
        <w:pStyle w:val="Caption"/>
        <w:ind w:left="1440" w:firstLine="720"/>
      </w:pPr>
      <w:r>
        <w:lastRenderedPageBreak/>
        <w:t xml:space="preserve">Table </w:t>
      </w:r>
      <w:r>
        <w:fldChar w:fldCharType="begin"/>
      </w:r>
      <w:r>
        <w:instrText xml:space="preserve"> SEQ Table \* ARABIC </w:instrText>
      </w:r>
      <w:r>
        <w:fldChar w:fldCharType="separate"/>
      </w:r>
      <w:r w:rsidR="00C232C6">
        <w:rPr>
          <w:noProof/>
        </w:rPr>
        <w:t>4</w:t>
      </w:r>
      <w:r>
        <w:fldChar w:fldCharType="end"/>
      </w:r>
      <w:r>
        <w:t xml:space="preserve">: </w:t>
      </w:r>
      <w:r w:rsidR="00943C1E">
        <w:t xml:space="preserve">Calculated </w:t>
      </w:r>
      <w:r>
        <w:t>REFSENS for Device</w:t>
      </w:r>
      <w:r w:rsidR="00943C1E">
        <w:t xml:space="preserve"> 1/2a</w:t>
      </w:r>
      <w:r>
        <w:t xml:space="preserve"> and A-IoT BS</w:t>
      </w:r>
    </w:p>
    <w:tbl>
      <w:tblPr>
        <w:tblStyle w:val="TableGrid"/>
        <w:tblW w:w="0" w:type="auto"/>
        <w:jc w:val="center"/>
        <w:tblLook w:val="04A0" w:firstRow="1" w:lastRow="0" w:firstColumn="1" w:lastColumn="0" w:noHBand="0" w:noVBand="1"/>
      </w:tblPr>
      <w:tblGrid>
        <w:gridCol w:w="1022"/>
        <w:gridCol w:w="1072"/>
        <w:gridCol w:w="1168"/>
      </w:tblGrid>
      <w:tr w:rsidR="00F45B34" w14:paraId="6342D5C0" w14:textId="77777777" w:rsidTr="0050180C">
        <w:trPr>
          <w:jc w:val="center"/>
        </w:trPr>
        <w:tc>
          <w:tcPr>
            <w:tcW w:w="0" w:type="auto"/>
          </w:tcPr>
          <w:p w14:paraId="46CD9890" w14:textId="0A7946BA" w:rsidR="00F45B34" w:rsidRDefault="00F45B34" w:rsidP="00904504"/>
        </w:tc>
        <w:tc>
          <w:tcPr>
            <w:tcW w:w="0" w:type="auto"/>
          </w:tcPr>
          <w:p w14:paraId="5B8607BA" w14:textId="699AF295" w:rsidR="00F45B34" w:rsidRDefault="00F45B34" w:rsidP="00904504">
            <w:r>
              <w:t>REFSENS</w:t>
            </w:r>
          </w:p>
        </w:tc>
        <w:tc>
          <w:tcPr>
            <w:tcW w:w="0" w:type="auto"/>
          </w:tcPr>
          <w:p w14:paraId="5862B5BC" w14:textId="2D72E404" w:rsidR="00F45B34" w:rsidRDefault="00F45B34" w:rsidP="00904504">
            <w:r>
              <w:t>Comment</w:t>
            </w:r>
          </w:p>
        </w:tc>
      </w:tr>
      <w:tr w:rsidR="00F45B34" w14:paraId="5B94122E" w14:textId="77777777" w:rsidTr="0050180C">
        <w:trPr>
          <w:jc w:val="center"/>
        </w:trPr>
        <w:tc>
          <w:tcPr>
            <w:tcW w:w="0" w:type="auto"/>
          </w:tcPr>
          <w:p w14:paraId="160F1C8A" w14:textId="107623E3" w:rsidR="00F45B34" w:rsidRDefault="00F45B34" w:rsidP="00904504">
            <w:r>
              <w:t>Device 1</w:t>
            </w:r>
          </w:p>
        </w:tc>
        <w:tc>
          <w:tcPr>
            <w:tcW w:w="0" w:type="auto"/>
          </w:tcPr>
          <w:p w14:paraId="2774D40D" w14:textId="2B8B960A" w:rsidR="00F45B34" w:rsidRDefault="00145564" w:rsidP="00904504">
            <w:r>
              <w:t>-</w:t>
            </w:r>
            <w:r w:rsidR="00EB143E">
              <w:t>7</w:t>
            </w:r>
            <w:r w:rsidR="008369B9">
              <w:t>1.3</w:t>
            </w:r>
            <w:r>
              <w:t xml:space="preserve"> dBm</w:t>
            </w:r>
          </w:p>
        </w:tc>
        <w:tc>
          <w:tcPr>
            <w:tcW w:w="0" w:type="auto"/>
          </w:tcPr>
          <w:p w14:paraId="5CC6A24A" w14:textId="1CF1F965" w:rsidR="00F45B34" w:rsidRDefault="00F45B34" w:rsidP="00904504">
            <w:r>
              <w:t>NF = 2</w:t>
            </w:r>
            <w:r w:rsidR="001D6A5B">
              <w:t>4</w:t>
            </w:r>
            <w:r>
              <w:t xml:space="preserve"> dB</w:t>
            </w:r>
          </w:p>
        </w:tc>
      </w:tr>
      <w:tr w:rsidR="00EB143E" w14:paraId="2C0B829B" w14:textId="77777777" w:rsidTr="0050180C">
        <w:trPr>
          <w:jc w:val="center"/>
        </w:trPr>
        <w:tc>
          <w:tcPr>
            <w:tcW w:w="0" w:type="auto"/>
          </w:tcPr>
          <w:p w14:paraId="68533B73" w14:textId="546534BF" w:rsidR="00EB143E" w:rsidRDefault="00EB143E" w:rsidP="00904504">
            <w:r>
              <w:t>Device 2a</w:t>
            </w:r>
          </w:p>
        </w:tc>
        <w:tc>
          <w:tcPr>
            <w:tcW w:w="0" w:type="auto"/>
          </w:tcPr>
          <w:p w14:paraId="5C1C8E6E" w14:textId="5BF93157" w:rsidR="00EB143E" w:rsidRDefault="00EB143E" w:rsidP="00904504">
            <w:r>
              <w:t>-81 dBm</w:t>
            </w:r>
          </w:p>
        </w:tc>
        <w:tc>
          <w:tcPr>
            <w:tcW w:w="0" w:type="auto"/>
          </w:tcPr>
          <w:p w14:paraId="4E910221" w14:textId="0B0EA4CA" w:rsidR="00EB143E" w:rsidRDefault="00EB143E" w:rsidP="00904504">
            <w:r>
              <w:t>NF = 20</w:t>
            </w:r>
          </w:p>
        </w:tc>
      </w:tr>
      <w:tr w:rsidR="00F45B34" w14:paraId="22B0C71D" w14:textId="77777777" w:rsidTr="0050180C">
        <w:trPr>
          <w:jc w:val="center"/>
        </w:trPr>
        <w:tc>
          <w:tcPr>
            <w:tcW w:w="0" w:type="auto"/>
          </w:tcPr>
          <w:p w14:paraId="5A8A579C" w14:textId="6FF7F4B1" w:rsidR="00F45B34" w:rsidRDefault="00F45B34" w:rsidP="00904504">
            <w:r>
              <w:t>A-IoT BS</w:t>
            </w:r>
          </w:p>
        </w:tc>
        <w:tc>
          <w:tcPr>
            <w:tcW w:w="0" w:type="auto"/>
          </w:tcPr>
          <w:p w14:paraId="30D3BAE0" w14:textId="11601E51" w:rsidR="00F45B34" w:rsidRDefault="0038708A" w:rsidP="00904504">
            <w:r>
              <w:t>-</w:t>
            </w:r>
            <w:r w:rsidR="00921054">
              <w:t>107</w:t>
            </w:r>
            <w:r>
              <w:t xml:space="preserve"> dBm</w:t>
            </w:r>
          </w:p>
        </w:tc>
        <w:tc>
          <w:tcPr>
            <w:tcW w:w="0" w:type="auto"/>
          </w:tcPr>
          <w:p w14:paraId="084FE0E7" w14:textId="196EC908" w:rsidR="00F45B34" w:rsidRDefault="00F45B34" w:rsidP="00904504">
            <w:r>
              <w:t>NF = 10 dB</w:t>
            </w:r>
          </w:p>
        </w:tc>
      </w:tr>
    </w:tbl>
    <w:p w14:paraId="7CF7430A" w14:textId="77777777" w:rsidR="00F45B34" w:rsidRDefault="00F45B34" w:rsidP="00904504"/>
    <w:p w14:paraId="7E8E06A5" w14:textId="77777777" w:rsidR="00712615" w:rsidRDefault="00712615" w:rsidP="00904504"/>
    <w:p w14:paraId="3D15D8DF" w14:textId="77777777" w:rsidR="0049501C" w:rsidRDefault="0049501C" w:rsidP="0049501C">
      <w:pPr>
        <w:pStyle w:val="BodyText"/>
        <w:keepNext/>
        <w:jc w:val="center"/>
      </w:pPr>
      <w:r>
        <w:rPr>
          <w:noProof/>
        </w:rPr>
        <w:drawing>
          <wp:inline distT="0" distB="0" distL="0" distR="0" wp14:anchorId="1434D117" wp14:editId="4946220B">
            <wp:extent cx="4876800"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14:paraId="0A2DA58D" w14:textId="4E674577" w:rsidR="0049501C" w:rsidRPr="000E4AC1" w:rsidRDefault="0049501C" w:rsidP="0049501C">
      <w:pPr>
        <w:jc w:val="center"/>
        <w:rPr>
          <w:b/>
          <w:bCs/>
          <w:lang w:eastAsia="en-GB"/>
        </w:rPr>
      </w:pPr>
      <w:bookmarkStart w:id="2" w:name="_Ref173696631"/>
      <w:r w:rsidRPr="004D76AA">
        <w:rPr>
          <w:b/>
          <w:bCs/>
        </w:rPr>
        <w:t xml:space="preserve">Figure </w:t>
      </w:r>
      <w:r w:rsidRPr="004D76AA">
        <w:rPr>
          <w:b/>
          <w:bCs/>
        </w:rPr>
        <w:fldChar w:fldCharType="begin"/>
      </w:r>
      <w:r w:rsidRPr="00BA5FE7">
        <w:rPr>
          <w:b/>
        </w:rPr>
        <w:instrText xml:space="preserve"> SEQ Figure \* ARABIC </w:instrText>
      </w:r>
      <w:r w:rsidRPr="004D76AA">
        <w:rPr>
          <w:b/>
          <w:bCs/>
        </w:rPr>
        <w:fldChar w:fldCharType="separate"/>
      </w:r>
      <w:r w:rsidR="002A6D60">
        <w:rPr>
          <w:b/>
          <w:noProof/>
        </w:rPr>
        <w:t>1</w:t>
      </w:r>
      <w:r w:rsidRPr="004D76AA">
        <w:rPr>
          <w:b/>
          <w:bCs/>
        </w:rPr>
        <w:fldChar w:fldCharType="end"/>
      </w:r>
      <w:bookmarkEnd w:id="2"/>
      <w:r w:rsidRPr="004D76AA">
        <w:rPr>
          <w:b/>
          <w:bCs/>
        </w:rPr>
        <w:t xml:space="preserve">: </w:t>
      </w:r>
      <w:r w:rsidR="00BF16AA">
        <w:rPr>
          <w:b/>
          <w:bCs/>
        </w:rPr>
        <w:t xml:space="preserve">R2D </w:t>
      </w:r>
      <w:r w:rsidRPr="004D76AA">
        <w:rPr>
          <w:b/>
          <w:bCs/>
        </w:rPr>
        <w:t xml:space="preserve">BLER vs. SNR for 1 </w:t>
      </w:r>
      <w:r>
        <w:rPr>
          <w:b/>
          <w:bCs/>
        </w:rPr>
        <w:t>P</w:t>
      </w:r>
      <w:r w:rsidRPr="004D76AA">
        <w:rPr>
          <w:b/>
          <w:bCs/>
        </w:rPr>
        <w:t xml:space="preserve">RB across different values of M </w:t>
      </w:r>
      <w:r w:rsidRPr="000E4AC1">
        <w:rPr>
          <w:b/>
          <w:bCs/>
          <w:lang w:eastAsia="en-GB"/>
        </w:rPr>
        <w:t>under the assumption of perfect synchronization</w:t>
      </w:r>
    </w:p>
    <w:p w14:paraId="050C3E03" w14:textId="51646826" w:rsidR="00443A5C" w:rsidRPr="0079041D" w:rsidRDefault="006A479C" w:rsidP="00443A5C">
      <w:pPr>
        <w:pStyle w:val="Doc-text2"/>
        <w:jc w:val="center"/>
        <w:rPr>
          <w:color w:val="BFBFBF" w:themeColor="background1" w:themeShade="BF"/>
        </w:rPr>
      </w:pPr>
      <w:r>
        <w:t> </w:t>
      </w:r>
      <w:r>
        <w:rPr>
          <w:noProof/>
        </w:rPr>
        <w:drawing>
          <wp:inline distT="0" distB="0" distL="0" distR="0" wp14:anchorId="2E0E3008" wp14:editId="3FC16CA0">
            <wp:extent cx="3965331" cy="3119608"/>
            <wp:effectExtent l="0" t="0" r="0" b="5080"/>
            <wp:docPr id="2335293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3685" cy="3126180"/>
                    </a:xfrm>
                    <a:prstGeom prst="rect">
                      <a:avLst/>
                    </a:prstGeom>
                    <a:noFill/>
                    <a:ln>
                      <a:noFill/>
                    </a:ln>
                  </pic:spPr>
                </pic:pic>
              </a:graphicData>
            </a:graphic>
          </wp:inline>
        </w:drawing>
      </w:r>
    </w:p>
    <w:p w14:paraId="41B3A094" w14:textId="4DC8DFC4" w:rsidR="00443A5C" w:rsidRPr="006B1DE7" w:rsidRDefault="00443A5C" w:rsidP="00443A5C">
      <w:pPr>
        <w:pStyle w:val="Caption"/>
        <w:jc w:val="center"/>
        <w:rPr>
          <w:color w:val="000000" w:themeColor="text1"/>
          <w:lang w:eastAsia="ja-JP"/>
        </w:rPr>
      </w:pPr>
      <w:bookmarkStart w:id="3" w:name="_Ref165912541"/>
      <w:r w:rsidRPr="006B1DE7">
        <w:rPr>
          <w:color w:val="000000" w:themeColor="text1"/>
        </w:rPr>
        <w:lastRenderedPageBreak/>
        <w:t xml:space="preserve">Figure </w:t>
      </w:r>
      <w:r w:rsidRPr="006B1DE7">
        <w:rPr>
          <w:color w:val="000000" w:themeColor="text1"/>
        </w:rPr>
        <w:fldChar w:fldCharType="begin"/>
      </w:r>
      <w:r w:rsidRPr="00546B0C">
        <w:rPr>
          <w:color w:val="000000" w:themeColor="text1"/>
        </w:rPr>
        <w:instrText xml:space="preserve"> SEQ Figure \* ARABIC </w:instrText>
      </w:r>
      <w:r w:rsidRPr="006B1DE7">
        <w:rPr>
          <w:color w:val="000000" w:themeColor="text1"/>
        </w:rPr>
        <w:fldChar w:fldCharType="separate"/>
      </w:r>
      <w:r w:rsidR="002A6D60">
        <w:rPr>
          <w:noProof/>
          <w:color w:val="000000" w:themeColor="text1"/>
        </w:rPr>
        <w:t>2</w:t>
      </w:r>
      <w:r w:rsidRPr="006B1DE7">
        <w:rPr>
          <w:color w:val="000000" w:themeColor="text1"/>
        </w:rPr>
        <w:fldChar w:fldCharType="end"/>
      </w:r>
      <w:bookmarkEnd w:id="3"/>
      <w:r w:rsidRPr="006B1DE7">
        <w:rPr>
          <w:color w:val="000000" w:themeColor="text1"/>
        </w:rPr>
        <w:t xml:space="preserve">: BER performance of </w:t>
      </w:r>
      <w:r w:rsidR="00EA1847">
        <w:rPr>
          <w:color w:val="000000" w:themeColor="text1"/>
        </w:rPr>
        <w:t>OOK</w:t>
      </w:r>
      <w:r w:rsidRPr="006B1DE7">
        <w:rPr>
          <w:color w:val="000000" w:themeColor="text1"/>
        </w:rPr>
        <w:t xml:space="preserve"> schemes under AWGN channel</w:t>
      </w:r>
    </w:p>
    <w:p w14:paraId="55B5DE16" w14:textId="2862283D" w:rsidR="0049501C" w:rsidRDefault="00D3313A" w:rsidP="00904504">
      <w:r>
        <w:t>It is stated in WID</w:t>
      </w:r>
      <w:r w:rsidR="006E17D6">
        <w:t xml:space="preserve"> </w:t>
      </w:r>
      <w:r>
        <w:t>[4] that as below:</w:t>
      </w:r>
    </w:p>
    <w:p w14:paraId="7A1507F4" w14:textId="77777777" w:rsidR="00D3313A" w:rsidRPr="00D3313A" w:rsidRDefault="00D3313A" w:rsidP="00D3313A">
      <w:pPr>
        <w:spacing w:after="120"/>
        <w:ind w:left="720" w:right="-96"/>
        <w:jc w:val="both"/>
        <w:rPr>
          <w:i/>
          <w:iCs/>
          <w:lang w:val="en-US" w:eastAsia="ja-JP"/>
        </w:rPr>
      </w:pPr>
      <w:r w:rsidRPr="00D3313A">
        <w:rPr>
          <w:i/>
          <w:iCs/>
          <w:lang w:val="en-US" w:eastAsia="ja-JP"/>
        </w:rPr>
        <w:t>The definitions provided in TR 38.848 are taken into this SI, and the following are the exclusive general scope:</w:t>
      </w:r>
    </w:p>
    <w:p w14:paraId="13DF2224" w14:textId="77777777" w:rsidR="00D3313A" w:rsidRPr="00D3313A" w:rsidRDefault="00D3313A" w:rsidP="00D3313A">
      <w:pPr>
        <w:numPr>
          <w:ilvl w:val="0"/>
          <w:numId w:val="39"/>
        </w:numPr>
        <w:overflowPunct w:val="0"/>
        <w:autoSpaceDE w:val="0"/>
        <w:autoSpaceDN w:val="0"/>
        <w:adjustRightInd w:val="0"/>
        <w:spacing w:after="120"/>
        <w:ind w:left="1440" w:right="-96"/>
        <w:jc w:val="both"/>
        <w:rPr>
          <w:i/>
          <w:iCs/>
          <w:lang w:val="en-US" w:eastAsia="ja-JP"/>
        </w:rPr>
      </w:pPr>
      <w:r w:rsidRPr="00D3313A">
        <w:rPr>
          <w:i/>
          <w:iCs/>
          <w:lang w:val="en-US" w:eastAsia="ja-JP"/>
        </w:rPr>
        <w:t>The overall objective shall be to study a harmonized air interface design with minimized differences (where necessary) for Ambient IoT to enable the following devices:</w:t>
      </w:r>
    </w:p>
    <w:p w14:paraId="722D7459" w14:textId="77777777" w:rsidR="00D3313A" w:rsidRPr="00D3313A" w:rsidRDefault="00D3313A" w:rsidP="00D3313A">
      <w:pPr>
        <w:numPr>
          <w:ilvl w:val="0"/>
          <w:numId w:val="40"/>
        </w:numPr>
        <w:overflowPunct w:val="0"/>
        <w:autoSpaceDE w:val="0"/>
        <w:autoSpaceDN w:val="0"/>
        <w:adjustRightInd w:val="0"/>
        <w:spacing w:after="120"/>
        <w:ind w:left="1797" w:right="-96" w:hanging="226"/>
        <w:jc w:val="both"/>
        <w:rPr>
          <w:i/>
          <w:iCs/>
          <w:lang w:val="en-US" w:eastAsia="ja-JP"/>
        </w:rPr>
      </w:pPr>
      <w:r w:rsidRPr="00D3313A">
        <w:rPr>
          <w:i/>
          <w:iCs/>
          <w:lang w:val="en-US" w:eastAsia="ja-JP"/>
        </w:rPr>
        <w:t>~1 µW peak power consumption, has energy storage, initial sampling frequency offset (SFO) up to 10</w:t>
      </w:r>
      <w:r w:rsidRPr="00D3313A">
        <w:rPr>
          <w:i/>
          <w:iCs/>
          <w:vertAlign w:val="superscript"/>
          <w:lang w:val="en-US" w:eastAsia="ja-JP"/>
        </w:rPr>
        <w:t>X</w:t>
      </w:r>
      <w:r w:rsidRPr="00D3313A">
        <w:rPr>
          <w:i/>
          <w:iCs/>
          <w:lang w:val="en-US" w:eastAsia="ja-JP"/>
        </w:rPr>
        <w:t xml:space="preserve"> ppm, neither DL nor UL amplification in the device. The device’s UL transmission is backscattered on a carrier wave provided externally.</w:t>
      </w:r>
    </w:p>
    <w:p w14:paraId="54D58027" w14:textId="77777777" w:rsidR="00D3313A" w:rsidRPr="00D3313A" w:rsidRDefault="00D3313A" w:rsidP="00D3313A">
      <w:pPr>
        <w:numPr>
          <w:ilvl w:val="0"/>
          <w:numId w:val="40"/>
        </w:numPr>
        <w:overflowPunct w:val="0"/>
        <w:autoSpaceDE w:val="0"/>
        <w:autoSpaceDN w:val="0"/>
        <w:adjustRightInd w:val="0"/>
        <w:spacing w:after="120"/>
        <w:ind w:left="1800" w:right="-96" w:hanging="226"/>
        <w:jc w:val="both"/>
        <w:rPr>
          <w:i/>
          <w:iCs/>
          <w:lang w:val="en-US" w:eastAsia="ja-JP"/>
        </w:rPr>
      </w:pPr>
      <w:r w:rsidRPr="00D3313A">
        <w:rPr>
          <w:i/>
          <w:iCs/>
          <w:lang w:val="en-US" w:eastAsia="ja-JP"/>
        </w:rPr>
        <w:t>≤ a few hundred µW peak power consumption</w:t>
      </w:r>
      <w:r w:rsidRPr="00D3313A">
        <w:rPr>
          <w:i/>
          <w:iCs/>
          <w:vertAlign w:val="superscript"/>
          <w:lang w:val="en-US" w:eastAsia="ja-JP"/>
        </w:rPr>
        <w:t>1</w:t>
      </w:r>
      <w:r w:rsidRPr="00D3313A">
        <w:rPr>
          <w:i/>
          <w:iCs/>
          <w:lang w:val="en-US" w:eastAsia="ja-JP"/>
        </w:rPr>
        <w:t>, has energy storage, initial sampling frequency offset (SFO) up to 10</w:t>
      </w:r>
      <w:r w:rsidRPr="00D3313A">
        <w:rPr>
          <w:i/>
          <w:iCs/>
          <w:vertAlign w:val="superscript"/>
          <w:lang w:val="en-US" w:eastAsia="ja-JP"/>
        </w:rPr>
        <w:t>X</w:t>
      </w:r>
      <w:r w:rsidRPr="00D3313A">
        <w:rPr>
          <w:i/>
          <w:iCs/>
          <w:lang w:val="en-US" w:eastAsia="ja-JP"/>
        </w:rPr>
        <w:t xml:space="preserve"> </w:t>
      </w:r>
      <w:proofErr w:type="spellStart"/>
      <w:proofErr w:type="gramStart"/>
      <w:r w:rsidRPr="00D3313A">
        <w:rPr>
          <w:i/>
          <w:iCs/>
          <w:lang w:val="en-US" w:eastAsia="ja-JP"/>
        </w:rPr>
        <w:t>ppm,DL</w:t>
      </w:r>
      <w:proofErr w:type="spellEnd"/>
      <w:proofErr w:type="gramEnd"/>
      <w:r w:rsidRPr="00D3313A">
        <w:rPr>
          <w:i/>
          <w:iCs/>
          <w:lang w:val="en-US" w:eastAsia="ja-JP"/>
        </w:rPr>
        <w:t xml:space="preserve"> and/or UL amplification in the device. The device’s UL transmission may be generated internally by the </w:t>
      </w:r>
      <w:proofErr w:type="gramStart"/>
      <w:r w:rsidRPr="00D3313A">
        <w:rPr>
          <w:i/>
          <w:iCs/>
          <w:lang w:val="en-US" w:eastAsia="ja-JP"/>
        </w:rPr>
        <w:t>device, or</w:t>
      </w:r>
      <w:proofErr w:type="gramEnd"/>
      <w:r w:rsidRPr="00D3313A">
        <w:rPr>
          <w:i/>
          <w:iCs/>
          <w:lang w:val="en-US" w:eastAsia="ja-JP"/>
        </w:rPr>
        <w:t xml:space="preserve"> be backscattered on a carrier wave provided externally.</w:t>
      </w:r>
    </w:p>
    <w:p w14:paraId="1DA241E5" w14:textId="2E3D3347" w:rsidR="00D3313A" w:rsidRPr="00D3313A" w:rsidRDefault="00D3313A" w:rsidP="00D3313A">
      <w:pPr>
        <w:numPr>
          <w:ilvl w:val="0"/>
          <w:numId w:val="41"/>
        </w:numPr>
        <w:overflowPunct w:val="0"/>
        <w:autoSpaceDE w:val="0"/>
        <w:autoSpaceDN w:val="0"/>
        <w:adjustRightInd w:val="0"/>
        <w:spacing w:after="120"/>
        <w:ind w:left="1797" w:right="-96" w:hanging="357"/>
        <w:jc w:val="both"/>
        <w:rPr>
          <w:i/>
          <w:iCs/>
          <w:lang w:val="en-US" w:eastAsia="ja-JP"/>
        </w:rPr>
      </w:pPr>
      <w:r w:rsidRPr="00D3313A">
        <w:rPr>
          <w:i/>
          <w:iCs/>
          <w:lang w:val="en-US" w:eastAsia="ja-JP"/>
        </w:rPr>
        <w:t>X is to be decided in WGs.</w:t>
      </w:r>
    </w:p>
    <w:p w14:paraId="74C6ACFA" w14:textId="77777777" w:rsidR="00D3313A" w:rsidRPr="00D3313A" w:rsidRDefault="00D3313A" w:rsidP="00D3313A">
      <w:pPr>
        <w:numPr>
          <w:ilvl w:val="0"/>
          <w:numId w:val="41"/>
        </w:numPr>
        <w:overflowPunct w:val="0"/>
        <w:autoSpaceDE w:val="0"/>
        <w:autoSpaceDN w:val="0"/>
        <w:adjustRightInd w:val="0"/>
        <w:spacing w:after="120"/>
        <w:ind w:left="1800" w:right="-96"/>
        <w:jc w:val="both"/>
        <w:rPr>
          <w:i/>
          <w:iCs/>
          <w:lang w:val="en-US" w:eastAsia="ja-JP"/>
        </w:rPr>
      </w:pPr>
      <w:r w:rsidRPr="00D3313A">
        <w:rPr>
          <w:i/>
          <w:iCs/>
          <w:lang w:val="en-US" w:eastAsia="ja-JP"/>
        </w:rPr>
        <w:t>Coverage design target: Maximum distance of 10-50 m with device indoors as per TR 38.848: “…a range that WGs can sub-select within”.</w:t>
      </w:r>
    </w:p>
    <w:p w14:paraId="1C8C42DB" w14:textId="76436B4D" w:rsidR="00D3313A" w:rsidRDefault="00D3313A" w:rsidP="00904504">
      <w:pPr>
        <w:rPr>
          <w:lang w:val="en-US" w:eastAsia="ja-JP"/>
        </w:rPr>
      </w:pPr>
      <w:r>
        <w:rPr>
          <w:lang w:val="en-US"/>
        </w:rPr>
        <w:t xml:space="preserve">For device type 1, the power consumption is around </w:t>
      </w:r>
      <w:r w:rsidRPr="00D3313A">
        <w:rPr>
          <w:lang w:val="en-US" w:eastAsia="ja-JP"/>
        </w:rPr>
        <w:t>1 µ</w:t>
      </w:r>
      <w:r>
        <w:rPr>
          <w:lang w:val="en-US" w:eastAsia="ja-JP"/>
        </w:rPr>
        <w:t>W and this correspond</w:t>
      </w:r>
      <w:r w:rsidR="005C7036">
        <w:rPr>
          <w:lang w:val="en-US" w:eastAsia="ja-JP"/>
        </w:rPr>
        <w:t>s</w:t>
      </w:r>
      <w:r>
        <w:rPr>
          <w:lang w:val="en-US" w:eastAsia="ja-JP"/>
        </w:rPr>
        <w:t xml:space="preserve"> to -30 dBm. </w:t>
      </w:r>
      <w:r w:rsidR="006664EE">
        <w:rPr>
          <w:lang w:val="en-US" w:eastAsia="ja-JP"/>
        </w:rPr>
        <w:t>With the conjugate matching at the antenna</w:t>
      </w:r>
      <w:r w:rsidR="00587901">
        <w:rPr>
          <w:lang w:val="en-US" w:eastAsia="ja-JP"/>
        </w:rPr>
        <w:t xml:space="preserve"> at device</w:t>
      </w:r>
      <w:r w:rsidR="006664EE">
        <w:rPr>
          <w:lang w:val="en-US" w:eastAsia="ja-JP"/>
        </w:rPr>
        <w:t>, the radiate</w:t>
      </w:r>
      <w:r w:rsidR="00C108B8">
        <w:rPr>
          <w:lang w:val="en-US" w:eastAsia="ja-JP"/>
        </w:rPr>
        <w:t>d</w:t>
      </w:r>
      <w:r w:rsidR="006664EE">
        <w:rPr>
          <w:lang w:val="en-US" w:eastAsia="ja-JP"/>
        </w:rPr>
        <w:t xml:space="preserve"> power a</w:t>
      </w:r>
      <w:r w:rsidR="002D1185">
        <w:rPr>
          <w:lang w:val="en-US" w:eastAsia="ja-JP"/>
        </w:rPr>
        <w:t xml:space="preserve">t antenna and power delivered </w:t>
      </w:r>
      <w:r w:rsidR="009D1343">
        <w:rPr>
          <w:lang w:val="en-US" w:eastAsia="ja-JP"/>
        </w:rPr>
        <w:t>IC load will be equal</w:t>
      </w:r>
      <w:r w:rsidR="005028FC">
        <w:rPr>
          <w:lang w:val="en-US" w:eastAsia="ja-JP"/>
        </w:rPr>
        <w:t>. C</w:t>
      </w:r>
      <w:r w:rsidR="009D1343">
        <w:rPr>
          <w:lang w:val="en-US" w:eastAsia="ja-JP"/>
        </w:rPr>
        <w:t>onsidering the power conversion efficiency of 50%,</w:t>
      </w:r>
      <w:r w:rsidR="00600174">
        <w:rPr>
          <w:lang w:val="en-US" w:eastAsia="ja-JP"/>
        </w:rPr>
        <w:t xml:space="preserve"> </w:t>
      </w:r>
      <w:r w:rsidR="009D1343">
        <w:rPr>
          <w:lang w:val="en-US" w:eastAsia="ja-JP"/>
        </w:rPr>
        <w:t>the</w:t>
      </w:r>
      <w:r w:rsidR="00C67808">
        <w:rPr>
          <w:lang w:val="en-US" w:eastAsia="ja-JP"/>
        </w:rPr>
        <w:t xml:space="preserve">re is 25% percent of the power to power the </w:t>
      </w:r>
      <w:r w:rsidR="00164820">
        <w:rPr>
          <w:lang w:val="en-US" w:eastAsia="ja-JP"/>
        </w:rPr>
        <w:t>IC and min received power at the antenna should be -24 dBm (-30 dBm + 6)</w:t>
      </w:r>
      <w:r w:rsidR="00FE56F7">
        <w:rPr>
          <w:lang w:val="en-US" w:eastAsia="ja-JP"/>
        </w:rPr>
        <w:t xml:space="preserve"> and </w:t>
      </w:r>
      <w:r w:rsidR="006A64D0">
        <w:rPr>
          <w:lang w:val="en-US" w:eastAsia="ja-JP"/>
        </w:rPr>
        <w:t>t</w:t>
      </w:r>
      <w:r w:rsidR="009365F4">
        <w:rPr>
          <w:lang w:val="en-US" w:eastAsia="ja-JP"/>
        </w:rPr>
        <w:t xml:space="preserve">his is for device 1 </w:t>
      </w:r>
      <w:r w:rsidR="00A16800">
        <w:rPr>
          <w:lang w:val="en-US" w:eastAsia="ja-JP"/>
        </w:rPr>
        <w:t>where</w:t>
      </w:r>
      <w:r w:rsidR="009365F4">
        <w:rPr>
          <w:lang w:val="en-US" w:eastAsia="ja-JP"/>
        </w:rPr>
        <w:t xml:space="preserve"> the</w:t>
      </w:r>
      <w:r w:rsidR="00A16800">
        <w:rPr>
          <w:lang w:val="en-US" w:eastAsia="ja-JP"/>
        </w:rPr>
        <w:t xml:space="preserve"> RF</w:t>
      </w:r>
      <w:r w:rsidR="009365F4">
        <w:rPr>
          <w:lang w:val="en-US" w:eastAsia="ja-JP"/>
        </w:rPr>
        <w:t xml:space="preserve"> energy </w:t>
      </w:r>
      <w:r w:rsidR="00A16800">
        <w:rPr>
          <w:lang w:val="en-US" w:eastAsia="ja-JP"/>
        </w:rPr>
        <w:t xml:space="preserve">is </w:t>
      </w:r>
      <w:r w:rsidR="003F588C">
        <w:rPr>
          <w:lang w:val="en-US" w:eastAsia="ja-JP"/>
        </w:rPr>
        <w:t>harvested from</w:t>
      </w:r>
      <w:r w:rsidR="009365F4">
        <w:rPr>
          <w:lang w:val="en-US" w:eastAsia="ja-JP"/>
        </w:rPr>
        <w:t xml:space="preserve"> either A-IoT BS DL signal power or </w:t>
      </w:r>
      <w:r w:rsidR="00712615">
        <w:rPr>
          <w:lang w:val="en-US" w:eastAsia="ja-JP"/>
        </w:rPr>
        <w:t xml:space="preserve">CW transmission power. </w:t>
      </w:r>
      <w:r w:rsidR="007E7C4D">
        <w:rPr>
          <w:lang w:val="en-US" w:eastAsia="ja-JP"/>
        </w:rPr>
        <w:fldChar w:fldCharType="begin"/>
      </w:r>
      <w:r w:rsidR="007E7C4D">
        <w:rPr>
          <w:lang w:val="en-US" w:eastAsia="ja-JP"/>
        </w:rPr>
        <w:instrText xml:space="preserve"> REF _Ref177460277 \h </w:instrText>
      </w:r>
      <w:r w:rsidR="007E7C4D">
        <w:rPr>
          <w:lang w:val="en-US" w:eastAsia="ja-JP"/>
        </w:rPr>
      </w:r>
      <w:r w:rsidR="007E7C4D">
        <w:rPr>
          <w:lang w:val="en-US" w:eastAsia="ja-JP"/>
        </w:rPr>
        <w:fldChar w:fldCharType="separate"/>
      </w:r>
      <w:r w:rsidR="007E7C4D">
        <w:t xml:space="preserve">Figure </w:t>
      </w:r>
      <w:r w:rsidR="007E7C4D">
        <w:rPr>
          <w:noProof/>
        </w:rPr>
        <w:t>3</w:t>
      </w:r>
      <w:r w:rsidR="007E7C4D">
        <w:rPr>
          <w:lang w:val="en-US" w:eastAsia="ja-JP"/>
        </w:rPr>
        <w:fldChar w:fldCharType="end"/>
      </w:r>
      <w:r w:rsidR="007E7C4D">
        <w:rPr>
          <w:lang w:val="en-US" w:eastAsia="ja-JP"/>
        </w:rPr>
        <w:t xml:space="preserve"> and </w:t>
      </w:r>
      <w:r w:rsidR="007E7C4D">
        <w:rPr>
          <w:lang w:val="en-US" w:eastAsia="ja-JP"/>
        </w:rPr>
        <w:fldChar w:fldCharType="begin"/>
      </w:r>
      <w:r w:rsidR="007E7C4D">
        <w:rPr>
          <w:lang w:val="en-US" w:eastAsia="ja-JP"/>
        </w:rPr>
        <w:instrText xml:space="preserve"> REF _Ref177460281 \h </w:instrText>
      </w:r>
      <w:r w:rsidR="007E7C4D">
        <w:rPr>
          <w:lang w:val="en-US" w:eastAsia="ja-JP"/>
        </w:rPr>
      </w:r>
      <w:r w:rsidR="007E7C4D">
        <w:rPr>
          <w:lang w:val="en-US" w:eastAsia="ja-JP"/>
        </w:rPr>
        <w:fldChar w:fldCharType="separate"/>
      </w:r>
      <w:r w:rsidR="007E7C4D">
        <w:t xml:space="preserve">Figure </w:t>
      </w:r>
      <w:r w:rsidR="007E7C4D">
        <w:rPr>
          <w:noProof/>
        </w:rPr>
        <w:t>4</w:t>
      </w:r>
      <w:r w:rsidR="007E7C4D">
        <w:rPr>
          <w:lang w:val="en-US" w:eastAsia="ja-JP"/>
        </w:rPr>
        <w:fldChar w:fldCharType="end"/>
      </w:r>
      <w:r w:rsidR="007E7C4D">
        <w:rPr>
          <w:lang w:val="en-US" w:eastAsia="ja-JP"/>
        </w:rPr>
        <w:t xml:space="preserve"> illustrate the </w:t>
      </w:r>
      <w:r w:rsidR="0054349A">
        <w:rPr>
          <w:lang w:val="en-US" w:eastAsia="ja-JP"/>
        </w:rPr>
        <w:t xml:space="preserve">max range the A-IoT BS can reach the device 1. The </w:t>
      </w:r>
      <w:r w:rsidR="008C182F">
        <w:rPr>
          <w:lang w:val="en-US" w:eastAsia="ja-JP"/>
        </w:rPr>
        <w:t>calculated A-IoT BS REFSENS is also marked together with Energy Ha</w:t>
      </w:r>
      <w:r w:rsidR="005E1227">
        <w:rPr>
          <w:lang w:val="en-US" w:eastAsia="ja-JP"/>
        </w:rPr>
        <w:t>rvest (EH) sensitivity. It can be observed that for device 1 harvesting the RF power from A-IoT BS, the forward link is bottleneck and the needed A-IoT BS min received power is -84 dBm at the</w:t>
      </w:r>
      <w:r w:rsidR="002F4F2E">
        <w:rPr>
          <w:lang w:val="en-US" w:eastAsia="ja-JP"/>
        </w:rPr>
        <w:t xml:space="preserve"> distance where the min </w:t>
      </w:r>
      <w:r w:rsidR="00221E46">
        <w:rPr>
          <w:lang w:val="en-US" w:eastAsia="ja-JP"/>
        </w:rPr>
        <w:t xml:space="preserve">received power to power on device is -24 dBm in R2D. </w:t>
      </w:r>
    </w:p>
    <w:p w14:paraId="347B9862" w14:textId="3A91DB1B" w:rsidR="00E61A5A" w:rsidRDefault="00E61A5A" w:rsidP="00E61A5A">
      <w:pPr>
        <w:pStyle w:val="Observation"/>
        <w:rPr>
          <w:lang w:val="en-US"/>
        </w:rPr>
      </w:pPr>
      <w:bookmarkStart w:id="4" w:name="_Ref177564567"/>
      <w:r>
        <w:rPr>
          <w:lang w:val="en-US"/>
        </w:rPr>
        <w:t xml:space="preserve">The A-IoT BS REFSENS </w:t>
      </w:r>
      <w:r w:rsidR="00BF5C80">
        <w:rPr>
          <w:lang w:val="en-US"/>
        </w:rPr>
        <w:t>could be relaxed with 23 dB</w:t>
      </w:r>
      <w:r w:rsidR="00294C1E">
        <w:rPr>
          <w:lang w:val="en-US"/>
        </w:rPr>
        <w:t xml:space="preserve"> or 33 dB</w:t>
      </w:r>
      <w:r w:rsidR="00BF5C80">
        <w:rPr>
          <w:lang w:val="en-US"/>
        </w:rPr>
        <w:t xml:space="preserve"> for device 1 harvesting the RF energy from A-IoT BS </w:t>
      </w:r>
      <w:r w:rsidR="00294C1E">
        <w:rPr>
          <w:lang w:val="en-US"/>
        </w:rPr>
        <w:t>depending on the CW transmission power</w:t>
      </w:r>
      <w:r w:rsidR="00BE3CA2">
        <w:rPr>
          <w:lang w:val="en-US"/>
        </w:rPr>
        <w:t>.</w:t>
      </w:r>
      <w:bookmarkEnd w:id="4"/>
    </w:p>
    <w:p w14:paraId="034BEA06" w14:textId="6409103C" w:rsidR="00BF5C80" w:rsidRDefault="00EC3331" w:rsidP="00EC3331">
      <w:pPr>
        <w:rPr>
          <w:lang w:val="en-US"/>
        </w:rPr>
      </w:pPr>
      <w:r>
        <w:rPr>
          <w:lang w:val="en-US"/>
        </w:rPr>
        <w:t xml:space="preserve">RAN4 also agree to use the hardcoded device 1 and 2a sensitivity for coexisting simulation and </w:t>
      </w:r>
      <w:r>
        <w:rPr>
          <w:lang w:val="en-US"/>
        </w:rPr>
        <w:fldChar w:fldCharType="begin"/>
      </w:r>
      <w:r>
        <w:rPr>
          <w:lang w:val="en-US"/>
        </w:rPr>
        <w:instrText xml:space="preserve"> REF _Ref177462890 \h </w:instrText>
      </w:r>
      <w:r>
        <w:rPr>
          <w:lang w:val="en-US"/>
        </w:rPr>
      </w:r>
      <w:r>
        <w:rPr>
          <w:lang w:val="en-US"/>
        </w:rPr>
        <w:fldChar w:fldCharType="separate"/>
      </w:r>
      <w:r>
        <w:t xml:space="preserve">Figure </w:t>
      </w:r>
      <w:r>
        <w:rPr>
          <w:noProof/>
        </w:rPr>
        <w:t>5</w:t>
      </w:r>
      <w:r>
        <w:rPr>
          <w:lang w:val="en-US"/>
        </w:rPr>
        <w:fldChar w:fldCharType="end"/>
      </w:r>
      <w:r>
        <w:rPr>
          <w:lang w:val="en-US"/>
        </w:rPr>
        <w:t xml:space="preserve"> and </w:t>
      </w:r>
      <w:r>
        <w:rPr>
          <w:lang w:val="en-US"/>
        </w:rPr>
        <w:fldChar w:fldCharType="begin"/>
      </w:r>
      <w:r>
        <w:rPr>
          <w:lang w:val="en-US"/>
        </w:rPr>
        <w:instrText xml:space="preserve"> REF _Ref177462894 \h </w:instrText>
      </w:r>
      <w:r>
        <w:rPr>
          <w:lang w:val="en-US"/>
        </w:rPr>
      </w:r>
      <w:r>
        <w:rPr>
          <w:lang w:val="en-US"/>
        </w:rPr>
        <w:fldChar w:fldCharType="separate"/>
      </w:r>
      <w:r>
        <w:t xml:space="preserve">Figure </w:t>
      </w:r>
      <w:r>
        <w:rPr>
          <w:noProof/>
        </w:rPr>
        <w:t>6</w:t>
      </w:r>
      <w:r>
        <w:rPr>
          <w:lang w:val="en-US"/>
        </w:rPr>
        <w:fldChar w:fldCharType="end"/>
      </w:r>
      <w:r>
        <w:rPr>
          <w:lang w:val="en-US"/>
        </w:rPr>
        <w:t xml:space="preserve"> illustrate the </w:t>
      </w:r>
      <w:r w:rsidR="004B75F8">
        <w:rPr>
          <w:lang w:val="en-US"/>
        </w:rPr>
        <w:t xml:space="preserve">link budget for the hardcoded sensitivity device. </w:t>
      </w:r>
      <w:r w:rsidR="00702BE2">
        <w:rPr>
          <w:lang w:val="en-US"/>
        </w:rPr>
        <w:t xml:space="preserve">It can be observed </w:t>
      </w:r>
      <w:r w:rsidR="00291392">
        <w:rPr>
          <w:lang w:val="en-US"/>
        </w:rPr>
        <w:t xml:space="preserve">from </w:t>
      </w:r>
      <w:r w:rsidR="00291392">
        <w:rPr>
          <w:lang w:val="en-US"/>
        </w:rPr>
        <w:fldChar w:fldCharType="begin"/>
      </w:r>
      <w:r w:rsidR="00291392">
        <w:rPr>
          <w:lang w:val="en-US"/>
        </w:rPr>
        <w:instrText xml:space="preserve"> REF _Ref177462890 \h </w:instrText>
      </w:r>
      <w:r w:rsidR="00291392">
        <w:rPr>
          <w:lang w:val="en-US"/>
        </w:rPr>
      </w:r>
      <w:r w:rsidR="00291392">
        <w:rPr>
          <w:lang w:val="en-US"/>
        </w:rPr>
        <w:fldChar w:fldCharType="separate"/>
      </w:r>
      <w:r w:rsidR="00291392">
        <w:t xml:space="preserve">Figure </w:t>
      </w:r>
      <w:r w:rsidR="00291392">
        <w:rPr>
          <w:noProof/>
        </w:rPr>
        <w:t>5</w:t>
      </w:r>
      <w:r w:rsidR="00291392">
        <w:rPr>
          <w:lang w:val="en-US"/>
        </w:rPr>
        <w:fldChar w:fldCharType="end"/>
      </w:r>
      <w:r w:rsidR="00291392">
        <w:rPr>
          <w:lang w:val="en-US"/>
        </w:rPr>
        <w:t xml:space="preserve"> and </w:t>
      </w:r>
      <w:r w:rsidR="00291392">
        <w:rPr>
          <w:lang w:val="en-US"/>
        </w:rPr>
        <w:fldChar w:fldCharType="begin"/>
      </w:r>
      <w:r w:rsidR="00291392">
        <w:rPr>
          <w:lang w:val="en-US"/>
        </w:rPr>
        <w:instrText xml:space="preserve"> REF _Ref177462894 \h </w:instrText>
      </w:r>
      <w:r w:rsidR="00291392">
        <w:rPr>
          <w:lang w:val="en-US"/>
        </w:rPr>
      </w:r>
      <w:r w:rsidR="00291392">
        <w:rPr>
          <w:lang w:val="en-US"/>
        </w:rPr>
        <w:fldChar w:fldCharType="separate"/>
      </w:r>
      <w:r w:rsidR="00291392">
        <w:t xml:space="preserve">Figure </w:t>
      </w:r>
      <w:r w:rsidR="00291392">
        <w:rPr>
          <w:noProof/>
        </w:rPr>
        <w:t>6</w:t>
      </w:r>
      <w:r w:rsidR="00291392">
        <w:rPr>
          <w:lang w:val="en-US"/>
        </w:rPr>
        <w:fldChar w:fldCharType="end"/>
      </w:r>
      <w:r w:rsidR="00291392">
        <w:rPr>
          <w:lang w:val="en-US"/>
        </w:rPr>
        <w:t xml:space="preserve"> </w:t>
      </w:r>
      <w:r w:rsidR="00702BE2">
        <w:rPr>
          <w:lang w:val="en-US"/>
        </w:rPr>
        <w:t xml:space="preserve">that </w:t>
      </w:r>
      <w:r w:rsidR="00755AA8">
        <w:rPr>
          <w:lang w:val="en-US"/>
        </w:rPr>
        <w:t>A-IoT BS REFSENS can be relaxed 9 dB for device 1 with 23 dB CW transmission power where the reading range is limited by R2D sensitivity. When CW transmission power is 33 dBm, R2D is not limiting factor and D2R REFSENS decide</w:t>
      </w:r>
      <w:r w:rsidR="00085E7B">
        <w:rPr>
          <w:lang w:val="en-US"/>
        </w:rPr>
        <w:t>s</w:t>
      </w:r>
      <w:r w:rsidR="00755AA8">
        <w:rPr>
          <w:lang w:val="en-US"/>
        </w:rPr>
        <w:t xml:space="preserve"> the maximum range. </w:t>
      </w:r>
    </w:p>
    <w:p w14:paraId="5A739474" w14:textId="21F413A0" w:rsidR="00755AA8" w:rsidRDefault="002A72C7" w:rsidP="002A72C7">
      <w:pPr>
        <w:pStyle w:val="Observation"/>
        <w:rPr>
          <w:lang w:val="en-US"/>
        </w:rPr>
      </w:pPr>
      <w:bookmarkStart w:id="5" w:name="_Ref177564576"/>
      <w:r>
        <w:rPr>
          <w:lang w:val="en-US"/>
        </w:rPr>
        <w:t xml:space="preserve">R2D will be limiting factor for </w:t>
      </w:r>
      <w:r w:rsidR="008C29A9">
        <w:rPr>
          <w:lang w:val="en-US"/>
        </w:rPr>
        <w:t xml:space="preserve">link budget for device 1 with 23 dBm CW signal </w:t>
      </w:r>
      <w:r w:rsidR="005A5654">
        <w:rPr>
          <w:lang w:val="en-US"/>
        </w:rPr>
        <w:t xml:space="preserve">and A-IoT BS REFSENS can be relaxed with 9 </w:t>
      </w:r>
      <w:proofErr w:type="spellStart"/>
      <w:r w:rsidR="005A5654">
        <w:rPr>
          <w:lang w:val="en-US"/>
        </w:rPr>
        <w:t>dB.</w:t>
      </w:r>
      <w:bookmarkEnd w:id="5"/>
      <w:proofErr w:type="spellEnd"/>
    </w:p>
    <w:p w14:paraId="579C49CC" w14:textId="034A3981" w:rsidR="008C29A9" w:rsidRDefault="008C29A9" w:rsidP="002A72C7">
      <w:pPr>
        <w:pStyle w:val="Observation"/>
        <w:rPr>
          <w:lang w:val="en-US"/>
        </w:rPr>
      </w:pPr>
      <w:bookmarkStart w:id="6" w:name="_Ref177564594"/>
      <w:r>
        <w:rPr>
          <w:lang w:val="en-US"/>
        </w:rPr>
        <w:t>D2R will be limiting factor for link budget for device 1</w:t>
      </w:r>
      <w:r w:rsidR="00543DF9">
        <w:rPr>
          <w:lang w:val="en-US"/>
        </w:rPr>
        <w:t>/2a with 33 dBm CW signal</w:t>
      </w:r>
      <w:r w:rsidR="00516E8B">
        <w:rPr>
          <w:lang w:val="en-US"/>
        </w:rPr>
        <w:t xml:space="preserve"> for hardcoded device 1/2a </w:t>
      </w:r>
      <w:r w:rsidR="009551E7">
        <w:rPr>
          <w:lang w:val="en-US"/>
        </w:rPr>
        <w:t>sensitivity.</w:t>
      </w:r>
      <w:bookmarkEnd w:id="6"/>
    </w:p>
    <w:p w14:paraId="1116FC18" w14:textId="77777777" w:rsidR="00543DF9" w:rsidRPr="00D3313A" w:rsidRDefault="00543DF9" w:rsidP="001D1C83">
      <w:pPr>
        <w:pStyle w:val="Observation"/>
        <w:numPr>
          <w:ilvl w:val="0"/>
          <w:numId w:val="0"/>
        </w:numPr>
        <w:rPr>
          <w:lang w:val="en-US"/>
        </w:rPr>
      </w:pPr>
    </w:p>
    <w:p w14:paraId="102F8987" w14:textId="7E936BE8" w:rsidR="00211E7E" w:rsidRDefault="00844A50" w:rsidP="0050180C">
      <w:pPr>
        <w:jc w:val="center"/>
      </w:pPr>
      <w:r w:rsidRPr="00844A50">
        <w:rPr>
          <w:noProof/>
        </w:rPr>
        <w:lastRenderedPageBreak/>
        <w:drawing>
          <wp:inline distT="0" distB="0" distL="0" distR="0" wp14:anchorId="202C9F3A" wp14:editId="4C629FA5">
            <wp:extent cx="5330825" cy="3997325"/>
            <wp:effectExtent l="0" t="0" r="0" b="0"/>
            <wp:docPr id="4337446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0825" cy="3997325"/>
                    </a:xfrm>
                    <a:prstGeom prst="rect">
                      <a:avLst/>
                    </a:prstGeom>
                    <a:noFill/>
                    <a:ln>
                      <a:noFill/>
                    </a:ln>
                  </pic:spPr>
                </pic:pic>
              </a:graphicData>
            </a:graphic>
          </wp:inline>
        </w:drawing>
      </w:r>
    </w:p>
    <w:p w14:paraId="56527E79" w14:textId="1DAB75B0" w:rsidR="00D1357D" w:rsidRDefault="00D1357D" w:rsidP="0050180C">
      <w:pPr>
        <w:pStyle w:val="Caption"/>
        <w:jc w:val="center"/>
      </w:pPr>
      <w:bookmarkStart w:id="7" w:name="_Ref177460277"/>
      <w:r>
        <w:t xml:space="preserve">Figure </w:t>
      </w:r>
      <w:r>
        <w:fldChar w:fldCharType="begin"/>
      </w:r>
      <w:r>
        <w:instrText xml:space="preserve"> SEQ Figure \* ARABIC </w:instrText>
      </w:r>
      <w:r>
        <w:fldChar w:fldCharType="separate"/>
      </w:r>
      <w:r w:rsidR="002A6D60">
        <w:rPr>
          <w:noProof/>
        </w:rPr>
        <w:t>3</w:t>
      </w:r>
      <w:r>
        <w:fldChar w:fldCharType="end"/>
      </w:r>
      <w:bookmarkEnd w:id="7"/>
      <w:r>
        <w:t>: device 1 range considering the energy harvesting with CW transmission power of 33 dBm</w:t>
      </w:r>
    </w:p>
    <w:p w14:paraId="092E17D2" w14:textId="29224F1B" w:rsidR="00211E7E" w:rsidRDefault="00B5093E" w:rsidP="0050180C">
      <w:pPr>
        <w:jc w:val="center"/>
      </w:pPr>
      <w:r w:rsidRPr="00B5093E">
        <w:rPr>
          <w:noProof/>
        </w:rPr>
        <w:drawing>
          <wp:inline distT="0" distB="0" distL="0" distR="0" wp14:anchorId="58793877" wp14:editId="63F42AFE">
            <wp:extent cx="5330825" cy="3997325"/>
            <wp:effectExtent l="0" t="0" r="0" b="0"/>
            <wp:docPr id="6648028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0825" cy="3997325"/>
                    </a:xfrm>
                    <a:prstGeom prst="rect">
                      <a:avLst/>
                    </a:prstGeom>
                    <a:noFill/>
                    <a:ln>
                      <a:noFill/>
                    </a:ln>
                  </pic:spPr>
                </pic:pic>
              </a:graphicData>
            </a:graphic>
          </wp:inline>
        </w:drawing>
      </w:r>
    </w:p>
    <w:p w14:paraId="77BC9E77" w14:textId="33D154E1" w:rsidR="00DA3BA5" w:rsidRDefault="00DA3BA5" w:rsidP="0050180C">
      <w:pPr>
        <w:pStyle w:val="Caption"/>
        <w:jc w:val="center"/>
      </w:pPr>
      <w:bookmarkStart w:id="8" w:name="_Ref177460281"/>
      <w:r>
        <w:t xml:space="preserve">Figure </w:t>
      </w:r>
      <w:r>
        <w:fldChar w:fldCharType="begin"/>
      </w:r>
      <w:r>
        <w:instrText xml:space="preserve"> SEQ Figure \* ARABIC </w:instrText>
      </w:r>
      <w:r>
        <w:fldChar w:fldCharType="separate"/>
      </w:r>
      <w:r w:rsidR="002A6D60">
        <w:rPr>
          <w:noProof/>
        </w:rPr>
        <w:t>4</w:t>
      </w:r>
      <w:r>
        <w:fldChar w:fldCharType="end"/>
      </w:r>
      <w:bookmarkEnd w:id="8"/>
      <w:r>
        <w:t>:</w:t>
      </w:r>
      <w:r w:rsidR="008309BC">
        <w:t xml:space="preserve"> </w:t>
      </w:r>
      <w:r w:rsidRPr="00935337">
        <w:t xml:space="preserve">device 1 range considering the energy harvesting with CW transmission power of </w:t>
      </w:r>
      <w:r>
        <w:t>2</w:t>
      </w:r>
      <w:r w:rsidRPr="00935337">
        <w:t>3 dBm</w:t>
      </w:r>
    </w:p>
    <w:p w14:paraId="5366149D" w14:textId="1FB7CE2F" w:rsidR="00712615" w:rsidRDefault="00DF7156" w:rsidP="0050180C">
      <w:pPr>
        <w:jc w:val="center"/>
      </w:pPr>
      <w:r w:rsidRPr="00DF7156">
        <w:rPr>
          <w:noProof/>
        </w:rPr>
        <w:lastRenderedPageBreak/>
        <w:drawing>
          <wp:inline distT="0" distB="0" distL="0" distR="0" wp14:anchorId="69AEA539" wp14:editId="2A51D07B">
            <wp:extent cx="5330825" cy="3997325"/>
            <wp:effectExtent l="0" t="0" r="0" b="0"/>
            <wp:docPr id="2038809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0825" cy="3997325"/>
                    </a:xfrm>
                    <a:prstGeom prst="rect">
                      <a:avLst/>
                    </a:prstGeom>
                    <a:noFill/>
                    <a:ln>
                      <a:noFill/>
                    </a:ln>
                  </pic:spPr>
                </pic:pic>
              </a:graphicData>
            </a:graphic>
          </wp:inline>
        </w:drawing>
      </w:r>
    </w:p>
    <w:p w14:paraId="300D672D" w14:textId="7745B778" w:rsidR="00DF7156" w:rsidRDefault="00625DDC" w:rsidP="0050180C">
      <w:pPr>
        <w:pStyle w:val="Caption"/>
        <w:jc w:val="center"/>
      </w:pPr>
      <w:bookmarkStart w:id="9" w:name="_Ref177462890"/>
      <w:r>
        <w:t xml:space="preserve">Figure </w:t>
      </w:r>
      <w:r>
        <w:fldChar w:fldCharType="begin"/>
      </w:r>
      <w:r>
        <w:instrText xml:space="preserve"> SEQ Figure \* ARABIC </w:instrText>
      </w:r>
      <w:r>
        <w:fldChar w:fldCharType="separate"/>
      </w:r>
      <w:r w:rsidR="002A6D60">
        <w:rPr>
          <w:noProof/>
        </w:rPr>
        <w:t>5</w:t>
      </w:r>
      <w:r>
        <w:fldChar w:fldCharType="end"/>
      </w:r>
      <w:bookmarkEnd w:id="9"/>
      <w:r>
        <w:t xml:space="preserve">: </w:t>
      </w:r>
      <w:r w:rsidRPr="009640FE">
        <w:t>device 1</w:t>
      </w:r>
      <w:r>
        <w:t>/2a</w:t>
      </w:r>
      <w:r w:rsidRPr="009640FE">
        <w:t xml:space="preserve"> range with </w:t>
      </w:r>
      <w:r>
        <w:t xml:space="preserve">hardcoded sensitivity and </w:t>
      </w:r>
      <w:r w:rsidRPr="009640FE">
        <w:t>CW transmission power of 23 dBm</w:t>
      </w:r>
    </w:p>
    <w:p w14:paraId="237A80EF" w14:textId="79578592" w:rsidR="00712615" w:rsidRDefault="00C971F6" w:rsidP="0050180C">
      <w:pPr>
        <w:jc w:val="center"/>
      </w:pPr>
      <w:r w:rsidRPr="00C971F6">
        <w:rPr>
          <w:noProof/>
        </w:rPr>
        <w:drawing>
          <wp:inline distT="0" distB="0" distL="0" distR="0" wp14:anchorId="2D3A3C51" wp14:editId="4EA3B4AF">
            <wp:extent cx="5330825" cy="3997325"/>
            <wp:effectExtent l="0" t="0" r="0" b="0"/>
            <wp:docPr id="2892429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0825" cy="3997325"/>
                    </a:xfrm>
                    <a:prstGeom prst="rect">
                      <a:avLst/>
                    </a:prstGeom>
                    <a:noFill/>
                    <a:ln>
                      <a:noFill/>
                    </a:ln>
                  </pic:spPr>
                </pic:pic>
              </a:graphicData>
            </a:graphic>
          </wp:inline>
        </w:drawing>
      </w:r>
    </w:p>
    <w:p w14:paraId="722CF38C" w14:textId="723AEFCE" w:rsidR="00C971F6" w:rsidRDefault="00C971F6" w:rsidP="0050180C">
      <w:pPr>
        <w:pStyle w:val="Caption"/>
        <w:jc w:val="center"/>
      </w:pPr>
      <w:bookmarkStart w:id="10" w:name="_Ref177462894"/>
      <w:r>
        <w:t xml:space="preserve">Figure </w:t>
      </w:r>
      <w:r>
        <w:fldChar w:fldCharType="begin"/>
      </w:r>
      <w:r>
        <w:instrText xml:space="preserve"> SEQ Figure \* ARABIC </w:instrText>
      </w:r>
      <w:r>
        <w:fldChar w:fldCharType="separate"/>
      </w:r>
      <w:r w:rsidR="002A6D60">
        <w:rPr>
          <w:noProof/>
        </w:rPr>
        <w:t>6</w:t>
      </w:r>
      <w:r>
        <w:fldChar w:fldCharType="end"/>
      </w:r>
      <w:bookmarkEnd w:id="10"/>
      <w:r>
        <w:t xml:space="preserve">: </w:t>
      </w:r>
      <w:r w:rsidRPr="009640FE">
        <w:t>device 1</w:t>
      </w:r>
      <w:r>
        <w:t>/2a</w:t>
      </w:r>
      <w:r w:rsidRPr="009640FE">
        <w:t xml:space="preserve"> range with </w:t>
      </w:r>
      <w:r>
        <w:t xml:space="preserve">hardcoded sensitivity and </w:t>
      </w:r>
      <w:r w:rsidRPr="009640FE">
        <w:t xml:space="preserve">CW transmission power of </w:t>
      </w:r>
      <w:r>
        <w:t>3</w:t>
      </w:r>
      <w:r w:rsidRPr="009640FE">
        <w:t>3 dBm</w:t>
      </w:r>
    </w:p>
    <w:p w14:paraId="42BCBE83" w14:textId="19C649BB" w:rsidR="00C971F6" w:rsidRDefault="00734EE1" w:rsidP="00734EE1">
      <w:pPr>
        <w:pStyle w:val="Heading2"/>
      </w:pPr>
      <w:r>
        <w:lastRenderedPageBreak/>
        <w:t>CW cancelation</w:t>
      </w:r>
    </w:p>
    <w:p w14:paraId="1C2E711A" w14:textId="639EBC26" w:rsidR="00734EE1" w:rsidRDefault="002D079D" w:rsidP="00734EE1">
      <w:r>
        <w:t>For D1T1-A2, with RAN4 agreed CW RF parameters, the CW transmission can be different hardware or shared hardware with the A-IoT BS</w:t>
      </w:r>
      <w:r w:rsidR="00FB24C7">
        <w:t xml:space="preserve"> or UE as reader</w:t>
      </w:r>
      <w:r>
        <w:t>. Therefore, for CW cancellation for D1T1-A2</w:t>
      </w:r>
      <w:r w:rsidR="00FB24C7">
        <w:t>/D2T2-A2</w:t>
      </w:r>
      <w:r>
        <w:t xml:space="preserve">, both shared hardware and separate hardware options should be discussed. </w:t>
      </w:r>
      <w:r w:rsidR="007B67BE">
        <w:t xml:space="preserve">As the backscattering signal needs the CW signal to </w:t>
      </w:r>
      <w:r w:rsidR="00CD7DA5">
        <w:t>operate</w:t>
      </w:r>
      <w:r w:rsidR="007B67BE">
        <w:t xml:space="preserve">, </w:t>
      </w:r>
      <w:r w:rsidR="006120CC">
        <w:t>it can be observed</w:t>
      </w:r>
      <w:r w:rsidR="00715765">
        <w:t xml:space="preserve"> from link budget analysis</w:t>
      </w:r>
      <w:r w:rsidR="006120CC">
        <w:t xml:space="preserve"> that the </w:t>
      </w:r>
      <w:r w:rsidR="00AD2735">
        <w:t xml:space="preserve">minimum received power for </w:t>
      </w:r>
      <w:r w:rsidR="006120CC">
        <w:t xml:space="preserve">A-IoT BS/UE as reader </w:t>
      </w:r>
      <w:r w:rsidR="00AD2735">
        <w:t xml:space="preserve">should </w:t>
      </w:r>
      <w:r w:rsidR="00FE1BAA">
        <w:t xml:space="preserve">be defined with the maximum </w:t>
      </w:r>
      <w:r w:rsidR="00680384">
        <w:t xml:space="preserve">distance </w:t>
      </w:r>
      <w:r w:rsidR="00343E27">
        <w:t xml:space="preserve">between reader and </w:t>
      </w:r>
      <w:proofErr w:type="gramStart"/>
      <w:r w:rsidR="00343E27">
        <w:t xml:space="preserve">device </w:t>
      </w:r>
      <w:r w:rsidR="00680384">
        <w:t xml:space="preserve"> </w:t>
      </w:r>
      <w:r w:rsidR="00CD7DA5">
        <w:t>in</w:t>
      </w:r>
      <w:proofErr w:type="gramEnd"/>
      <w:r w:rsidR="00CD7DA5">
        <w:t xml:space="preserve"> the presence of the CW signal.</w:t>
      </w:r>
    </w:p>
    <w:p w14:paraId="1C7B9289" w14:textId="77777777" w:rsidR="005D5019" w:rsidRDefault="008E5489" w:rsidP="008E5489">
      <w:pPr>
        <w:pStyle w:val="Observation"/>
      </w:pPr>
      <w:bookmarkStart w:id="11" w:name="_Ref177564604"/>
      <w:r>
        <w:t xml:space="preserve">Both shared and separated hardware </w:t>
      </w:r>
      <w:r w:rsidR="005D5019">
        <w:t>for CW transmission and A-IoT transmission should be studied.</w:t>
      </w:r>
      <w:bookmarkEnd w:id="11"/>
    </w:p>
    <w:p w14:paraId="207A8FAE" w14:textId="4EA42EA0" w:rsidR="005D5019" w:rsidRDefault="005D5019" w:rsidP="008E5489">
      <w:pPr>
        <w:pStyle w:val="Observation"/>
      </w:pPr>
      <w:bookmarkStart w:id="12" w:name="_Ref177564617"/>
      <w:r>
        <w:t xml:space="preserve">The minimum received power for A-IoT BS/UE as reader is defined </w:t>
      </w:r>
      <w:r w:rsidR="003B623B">
        <w:t>with</w:t>
      </w:r>
      <w:r>
        <w:t xml:space="preserve"> the maximum distance from link budget analysis</w:t>
      </w:r>
      <w:r w:rsidR="003B623B">
        <w:t xml:space="preserve"> and in the presence of CW transmission.</w:t>
      </w:r>
      <w:bookmarkEnd w:id="12"/>
    </w:p>
    <w:p w14:paraId="66D7F8D2" w14:textId="4C16B174" w:rsidR="0036470C" w:rsidRDefault="0036470C" w:rsidP="005D5019">
      <w:pPr>
        <w:pStyle w:val="Observation"/>
        <w:numPr>
          <w:ilvl w:val="0"/>
          <w:numId w:val="0"/>
        </w:numPr>
      </w:pPr>
    </w:p>
    <w:p w14:paraId="1D746388" w14:textId="60C3C91C" w:rsidR="00EF310D" w:rsidRDefault="00BC1DC4" w:rsidP="0036470C">
      <w:r>
        <w:t>F</w:t>
      </w:r>
      <w:r w:rsidR="0036470C">
        <w:t xml:space="preserve">rom link budget analysis </w:t>
      </w:r>
      <w:r w:rsidR="00863FC0">
        <w:t xml:space="preserve">the min received power </w:t>
      </w:r>
      <w:r w:rsidR="0036470C">
        <w:t xml:space="preserve">could be </w:t>
      </w:r>
      <w:r w:rsidR="00DF6B58">
        <w:t xml:space="preserve">-74 dBm limited by EH sensitivity, </w:t>
      </w:r>
      <w:r w:rsidR="00C23162">
        <w:t>the signal with such low level</w:t>
      </w:r>
      <w:r w:rsidR="00DF6B58">
        <w:t xml:space="preserve"> received power </w:t>
      </w:r>
      <w:r w:rsidR="00AA5C78">
        <w:t xml:space="preserve">should be </w:t>
      </w:r>
      <w:r w:rsidR="00C23162">
        <w:t>decoded</w:t>
      </w:r>
      <w:r w:rsidR="00AA5C78">
        <w:t xml:space="preserve"> in the presence of the CW transmission which is eith</w:t>
      </w:r>
      <w:r w:rsidR="00C23162">
        <w:t xml:space="preserve">er 33 dBm or 23 dBm. </w:t>
      </w:r>
      <w:r w:rsidR="00024FC0">
        <w:t xml:space="preserve">The CW transmission can </w:t>
      </w:r>
      <w:proofErr w:type="spellStart"/>
      <w:r w:rsidR="00024FC0">
        <w:t>leak</w:t>
      </w:r>
      <w:proofErr w:type="spellEnd"/>
      <w:r w:rsidR="00024FC0">
        <w:t xml:space="preserve"> to the receiver chain </w:t>
      </w:r>
      <w:r w:rsidR="00B4274A">
        <w:t xml:space="preserve">via either reflection from environment </w:t>
      </w:r>
      <w:r w:rsidR="00582ACC">
        <w:t xml:space="preserve">or the imperfection of the isolation between transmitter and receiver for the </w:t>
      </w:r>
      <w:r w:rsidR="000104DC">
        <w:t>shared</w:t>
      </w:r>
      <w:r w:rsidR="00582ACC">
        <w:t xml:space="preserve"> hardware architecture. </w:t>
      </w:r>
      <w:r w:rsidR="00E05DAD">
        <w:t>As the receiver has limited dynamic range and linearity</w:t>
      </w:r>
      <w:r w:rsidR="0083483B">
        <w:t>,</w:t>
      </w:r>
      <w:r w:rsidR="007374C3">
        <w:t xml:space="preserve"> th</w:t>
      </w:r>
      <w:r w:rsidR="00BC47DB">
        <w:t>is CW leakage needs to be attenuated</w:t>
      </w:r>
      <w:r w:rsidR="00302EBC">
        <w:t>/</w:t>
      </w:r>
      <w:r w:rsidR="00BC47DB">
        <w:t xml:space="preserve">isolated </w:t>
      </w:r>
      <w:r w:rsidR="00302EBC">
        <w:t>to</w:t>
      </w:r>
      <w:r w:rsidR="00BC47DB">
        <w:t xml:space="preserve"> avoid the desensitization of the receiver. </w:t>
      </w:r>
      <w:r w:rsidR="0083483B">
        <w:t xml:space="preserve"> </w:t>
      </w:r>
      <w:r w:rsidR="00024FC0">
        <w:t>T</w:t>
      </w:r>
      <w:r w:rsidR="0083483B">
        <w:t xml:space="preserve">he CW </w:t>
      </w:r>
      <w:r w:rsidR="00935DAC">
        <w:t xml:space="preserve">signal frequency </w:t>
      </w:r>
      <w:r w:rsidR="00A113A9">
        <w:t>is used to modulate the backscatter signal</w:t>
      </w:r>
      <w:r w:rsidR="00FB75E0">
        <w:t xml:space="preserve"> and</w:t>
      </w:r>
      <w:r w:rsidR="00A113A9">
        <w:t xml:space="preserve"> the frequency </w:t>
      </w:r>
      <w:r w:rsidR="00D00B4B">
        <w:t xml:space="preserve">separation of the CW signal and modulated signal is </w:t>
      </w:r>
      <w:r w:rsidR="00B26D6B">
        <w:t xml:space="preserve">around </w:t>
      </w:r>
      <w:r w:rsidR="000C2427">
        <w:t>1</w:t>
      </w:r>
      <w:r w:rsidR="00AA2A9D">
        <w:t xml:space="preserve">00kHz </w:t>
      </w:r>
      <w:r w:rsidR="009F39A0">
        <w:t>for example</w:t>
      </w:r>
      <w:r w:rsidR="00AA2A9D">
        <w:t xml:space="preserve"> </w:t>
      </w:r>
      <w:r w:rsidR="00B60944">
        <w:t xml:space="preserve">as </w:t>
      </w:r>
      <w:r w:rsidR="00F011A9">
        <w:t xml:space="preserve">illustrated in </w:t>
      </w:r>
      <w:r w:rsidR="00F011A9">
        <w:fldChar w:fldCharType="begin"/>
      </w:r>
      <w:r w:rsidR="00F011A9">
        <w:instrText xml:space="preserve"> REF _Ref177543604 \h </w:instrText>
      </w:r>
      <w:r w:rsidR="00F011A9">
        <w:fldChar w:fldCharType="separate"/>
      </w:r>
      <w:r w:rsidR="00F011A9">
        <w:t xml:space="preserve">Figure </w:t>
      </w:r>
      <w:r w:rsidR="00F011A9">
        <w:rPr>
          <w:noProof/>
        </w:rPr>
        <w:t>7</w:t>
      </w:r>
      <w:r w:rsidR="00F011A9">
        <w:fldChar w:fldCharType="end"/>
      </w:r>
      <w:r w:rsidR="00F011A9">
        <w:t xml:space="preserve"> </w:t>
      </w:r>
      <w:r w:rsidR="000A3266">
        <w:t xml:space="preserve">according to the current D2R waveform design. </w:t>
      </w:r>
      <w:r w:rsidR="0008647E">
        <w:t xml:space="preserve">The RF filter Q value </w:t>
      </w:r>
      <w:r w:rsidR="005B2F43">
        <w:t xml:space="preserve">should be </w:t>
      </w:r>
      <w:r w:rsidR="000C2427">
        <w:t>90</w:t>
      </w:r>
      <w:r w:rsidR="00E62175">
        <w:t>00</w:t>
      </w:r>
      <w:r w:rsidR="0082338C">
        <w:t xml:space="preserve"> </w:t>
      </w:r>
      <w:r w:rsidR="009B2B94">
        <w:t>(</w:t>
      </w:r>
      <w:r w:rsidR="005B2F43">
        <w:t>900</w:t>
      </w:r>
      <w:r w:rsidR="004C1619">
        <w:t>e6</w:t>
      </w:r>
      <w:r w:rsidR="005B2F43">
        <w:t>/</w:t>
      </w:r>
      <w:r w:rsidR="000C2427">
        <w:t>1</w:t>
      </w:r>
      <w:r w:rsidR="004C1619">
        <w:t>00e</w:t>
      </w:r>
      <w:r w:rsidR="009B2B94">
        <w:t>3</w:t>
      </w:r>
      <w:r w:rsidR="00E62175">
        <w:t xml:space="preserve">) </w:t>
      </w:r>
      <w:r w:rsidR="00EF63A8">
        <w:t xml:space="preserve">and is difficult to implement. </w:t>
      </w:r>
      <w:r w:rsidR="00FB75E0">
        <w:t>This means using a</w:t>
      </w:r>
      <w:r w:rsidR="005E750F">
        <w:t>n</w:t>
      </w:r>
      <w:r w:rsidR="00FB75E0">
        <w:t xml:space="preserve"> RF filter before the LNA </w:t>
      </w:r>
      <w:r w:rsidR="0047404B">
        <w:t xml:space="preserve">to attenuate the CW signal </w:t>
      </w:r>
      <w:r w:rsidR="00FB75E0">
        <w:t xml:space="preserve">is not possible. </w:t>
      </w:r>
      <w:r w:rsidR="00E14C69">
        <w:t>As such, a</w:t>
      </w:r>
      <w:r w:rsidR="00AC04F4">
        <w:t xml:space="preserve"> </w:t>
      </w:r>
      <w:proofErr w:type="gramStart"/>
      <w:r w:rsidR="00AC04F4">
        <w:t>high level</w:t>
      </w:r>
      <w:proofErr w:type="gramEnd"/>
      <w:r w:rsidR="00AC04F4">
        <w:t xml:space="preserve"> CW leakage signal will be present together with a low wanted backscattered signal before LNA. </w:t>
      </w:r>
    </w:p>
    <w:p w14:paraId="4C7DCDED" w14:textId="5D254EAB" w:rsidR="00EF310D" w:rsidRDefault="007134A5" w:rsidP="007134A5">
      <w:pPr>
        <w:pStyle w:val="Observation"/>
      </w:pPr>
      <w:bookmarkStart w:id="13" w:name="_Ref177564627"/>
      <w:r>
        <w:t xml:space="preserve">Using the RF filter to attenuate the CW signal is </w:t>
      </w:r>
      <w:r w:rsidR="00FC35B8">
        <w:t>difficult to design.</w:t>
      </w:r>
      <w:bookmarkEnd w:id="13"/>
    </w:p>
    <w:p w14:paraId="02CF0FEF" w14:textId="55D2BBB3" w:rsidR="0036470C" w:rsidRDefault="00EF310D" w:rsidP="0050180C">
      <w:pPr>
        <w:jc w:val="center"/>
      </w:pPr>
      <w:r w:rsidRPr="00EF310D">
        <w:rPr>
          <w:noProof/>
        </w:rPr>
        <w:drawing>
          <wp:inline distT="0" distB="0" distL="0" distR="0" wp14:anchorId="0A60776B" wp14:editId="31D1EE35">
            <wp:extent cx="2957192" cy="2217605"/>
            <wp:effectExtent l="0" t="0" r="0" b="0"/>
            <wp:docPr id="4" name="Picture 3">
              <a:extLst xmlns:a="http://schemas.openxmlformats.org/drawingml/2006/main">
                <a:ext uri="{FF2B5EF4-FFF2-40B4-BE49-F238E27FC236}">
                  <a16:creationId xmlns:a16="http://schemas.microsoft.com/office/drawing/2014/main" id="{1993722C-D597-507B-FC99-65691AE3CD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993722C-D597-507B-FC99-65691AE3CD06}"/>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57192" cy="2217605"/>
                    </a:xfrm>
                    <a:prstGeom prst="rect">
                      <a:avLst/>
                    </a:prstGeom>
                    <a:noFill/>
                    <a:ln>
                      <a:noFill/>
                    </a:ln>
                  </pic:spPr>
                </pic:pic>
              </a:graphicData>
            </a:graphic>
          </wp:inline>
        </w:drawing>
      </w:r>
    </w:p>
    <w:p w14:paraId="66729DC7" w14:textId="53DCAF37" w:rsidR="00B60944" w:rsidRPr="0036470C" w:rsidRDefault="00B60944" w:rsidP="0050180C">
      <w:pPr>
        <w:pStyle w:val="Caption"/>
        <w:jc w:val="center"/>
        <w:rPr>
          <w:b w:val="0"/>
          <w:bCs w:val="0"/>
        </w:rPr>
      </w:pPr>
      <w:bookmarkStart w:id="14" w:name="_Ref177543604"/>
      <w:r>
        <w:t xml:space="preserve">Figure </w:t>
      </w:r>
      <w:r>
        <w:fldChar w:fldCharType="begin"/>
      </w:r>
      <w:r>
        <w:instrText xml:space="preserve"> SEQ Figure \* ARABIC </w:instrText>
      </w:r>
      <w:r>
        <w:fldChar w:fldCharType="separate"/>
      </w:r>
      <w:r w:rsidR="002A6D60">
        <w:rPr>
          <w:noProof/>
        </w:rPr>
        <w:t>7</w:t>
      </w:r>
      <w:r>
        <w:fldChar w:fldCharType="end"/>
      </w:r>
      <w:bookmarkEnd w:id="14"/>
      <w:r>
        <w:t>: D2R waveform in frequency domain</w:t>
      </w:r>
    </w:p>
    <w:p w14:paraId="0069C9A2" w14:textId="65C55112" w:rsidR="006E6141" w:rsidRDefault="00E14C69" w:rsidP="00E14C69">
      <w:r>
        <w:t>To analysis the impact of the receiver desens</w:t>
      </w:r>
      <w:r w:rsidR="003D6998">
        <w:t>itization, the backscattered signal is modelled as below</w:t>
      </w:r>
      <w:r w:rsidR="009167C8">
        <w:t xml:space="preserve"> [7]</w:t>
      </w:r>
      <w:r w:rsidR="003D6998">
        <w:t>:</w:t>
      </w:r>
    </w:p>
    <w:p w14:paraId="0D7A83B8" w14:textId="56B4331D" w:rsidR="003D6998" w:rsidRPr="000061E0" w:rsidRDefault="00FC0820" w:rsidP="00E14C69">
      <m:oMathPara>
        <m:oMath>
          <m:sSub>
            <m:sSubPr>
              <m:ctrlPr>
                <w:rPr>
                  <w:rFonts w:ascii="Cambria Math" w:hAnsi="Cambria Math"/>
                  <w:i/>
                </w:rPr>
              </m:ctrlPr>
            </m:sSubPr>
            <m:e>
              <m:r>
                <w:rPr>
                  <w:rFonts w:ascii="Cambria Math" w:hAnsi="Cambria Math"/>
                </w:rPr>
                <m:t>S</m:t>
              </m:r>
            </m:e>
            <m:sub>
              <m:r>
                <w:rPr>
                  <w:rFonts w:ascii="Cambria Math" w:hAnsi="Cambria Math"/>
                </w:rPr>
                <m:t xml:space="preserve">b </m:t>
              </m:r>
            </m:sub>
          </m:sSub>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b</m:t>
              </m:r>
            </m:sub>
          </m:sSub>
          <m:r>
            <m:rPr>
              <m:sty m:val="p"/>
            </m:rPr>
            <w:rPr>
              <w:rFonts w:ascii="Cambria Math" w:hAnsi="Cambria Math"/>
            </w:rPr>
            <m:t>cos⁡</m:t>
          </m:r>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b</m:t>
              </m:r>
            </m:sub>
          </m:sSub>
          <m:r>
            <w:rPr>
              <w:rFonts w:ascii="Cambria Math" w:hAnsi="Cambria Math"/>
            </w:rPr>
            <m:t>∙t+</m:t>
          </m:r>
          <m:sSub>
            <m:sSubPr>
              <m:ctrlPr>
                <w:rPr>
                  <w:rFonts w:ascii="Cambria Math" w:hAnsi="Cambria Math"/>
                  <w:i/>
                </w:rPr>
              </m:ctrlPr>
            </m:sSubPr>
            <m:e>
              <m:r>
                <w:rPr>
                  <w:rFonts w:ascii="Cambria Math" w:hAnsi="Cambria Math"/>
                </w:rPr>
                <m:t>φ</m:t>
              </m:r>
            </m:e>
            <m:sub>
              <m:r>
                <w:rPr>
                  <w:rFonts w:ascii="Cambria Math" w:hAnsi="Cambria Math"/>
                </w:rPr>
                <m:t>b</m:t>
              </m:r>
            </m:sub>
          </m:sSub>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∙t+</m:t>
                  </m:r>
                  <m:sSub>
                    <m:sSubPr>
                      <m:ctrlPr>
                        <w:rPr>
                          <w:rFonts w:ascii="Cambria Math" w:hAnsi="Cambria Math"/>
                          <w:i/>
                        </w:rPr>
                      </m:ctrlPr>
                    </m:sSubPr>
                    <m:e>
                      <m:r>
                        <w:rPr>
                          <w:rFonts w:ascii="Cambria Math" w:hAnsi="Cambria Math"/>
                        </w:rPr>
                        <m:t>φ</m:t>
                      </m:r>
                    </m:e>
                    <m:sub>
                      <m:r>
                        <w:rPr>
                          <w:rFonts w:ascii="Cambria Math" w:hAnsi="Cambria Math"/>
                        </w:rPr>
                        <m:t>c</m:t>
                      </m:r>
                    </m:sub>
                  </m:sSub>
                </m:e>
              </m:d>
            </m:e>
          </m:func>
        </m:oMath>
      </m:oMathPara>
    </w:p>
    <w:p w14:paraId="74B46A5C" w14:textId="24FF2B4A" w:rsidR="00292ECC" w:rsidRDefault="00292ECC" w:rsidP="00E14C69">
      <w:r>
        <w:t xml:space="preserve">with </w:t>
      </w:r>
      <m:oMath>
        <m:sSub>
          <m:sSubPr>
            <m:ctrlPr>
              <w:rPr>
                <w:rFonts w:ascii="Cambria Math" w:hAnsi="Cambria Math"/>
                <w:i/>
              </w:rPr>
            </m:ctrlPr>
          </m:sSubPr>
          <m:e>
            <m:r>
              <w:rPr>
                <w:rFonts w:ascii="Cambria Math" w:hAnsi="Cambria Math"/>
              </w:rPr>
              <m:t>ω</m:t>
            </m:r>
          </m:e>
          <m:sub>
            <m:r>
              <w:rPr>
                <w:rFonts w:ascii="Cambria Math" w:hAnsi="Cambria Math"/>
              </w:rPr>
              <m:t>c</m:t>
            </m:r>
          </m:sub>
        </m:sSub>
      </m:oMath>
      <w:r w:rsidR="00BB3034">
        <w:t xml:space="preserve"> representing the CW frequency</w:t>
      </w:r>
      <w:r w:rsidR="00F14A5D">
        <w:t xml:space="preserve"> and </w:t>
      </w:r>
      <m:oMath>
        <m:sSub>
          <m:sSubPr>
            <m:ctrlPr>
              <w:rPr>
                <w:rFonts w:ascii="Cambria Math" w:hAnsi="Cambria Math"/>
                <w:i/>
              </w:rPr>
            </m:ctrlPr>
          </m:sSubPr>
          <m:e>
            <m:r>
              <w:rPr>
                <w:rFonts w:ascii="Cambria Math" w:hAnsi="Cambria Math"/>
              </w:rPr>
              <m:t>ω</m:t>
            </m:r>
          </m:e>
          <m:sub>
            <m:r>
              <w:rPr>
                <w:rFonts w:ascii="Cambria Math" w:hAnsi="Cambria Math"/>
              </w:rPr>
              <m:t>b</m:t>
            </m:r>
          </m:sub>
        </m:sSub>
      </m:oMath>
      <w:r w:rsidR="00F14A5D">
        <w:t xml:space="preserve"> is the message frequency</w:t>
      </w:r>
      <w:r w:rsidR="00FE00F7">
        <w:t>.</w:t>
      </w:r>
    </w:p>
    <w:p w14:paraId="7EB76D59" w14:textId="22A78E29" w:rsidR="000061E0" w:rsidRDefault="000061E0" w:rsidP="00E14C69">
      <w:r>
        <w:t xml:space="preserve">And the leakage CW signal is modelled </w:t>
      </w:r>
      <w:r w:rsidR="003C7BF5">
        <w:t>as below</w:t>
      </w:r>
      <w:r w:rsidR="00FE00F7">
        <w:t>:</w:t>
      </w:r>
    </w:p>
    <w:p w14:paraId="0882AB93" w14:textId="002D719C" w:rsidR="0098707A" w:rsidRPr="000061E0" w:rsidRDefault="00FC0820" w:rsidP="0098707A">
      <m:oMathPara>
        <m:oMath>
          <m:sSub>
            <m:sSubPr>
              <m:ctrlPr>
                <w:rPr>
                  <w:rFonts w:ascii="Cambria Math" w:hAnsi="Cambria Math"/>
                  <w:i/>
                </w:rPr>
              </m:ctrlPr>
            </m:sSubPr>
            <m:e>
              <m:r>
                <w:rPr>
                  <w:rFonts w:ascii="Cambria Math" w:hAnsi="Cambria Math"/>
                </w:rPr>
                <m:t>S</m:t>
              </m:r>
            </m:e>
            <m:sub>
              <m:r>
                <w:rPr>
                  <w:rFonts w:ascii="Cambria Math" w:hAnsi="Cambria Math"/>
                </w:rPr>
                <m:t xml:space="preserve">I </m:t>
              </m:r>
            </m:sub>
          </m:sSub>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∙t+</m:t>
                  </m:r>
                  <m:sSub>
                    <m:sSubPr>
                      <m:ctrlPr>
                        <w:rPr>
                          <w:rFonts w:ascii="Cambria Math" w:hAnsi="Cambria Math"/>
                          <w:i/>
                        </w:rPr>
                      </m:ctrlPr>
                    </m:sSubPr>
                    <m:e>
                      <m:r>
                        <w:rPr>
                          <w:rFonts w:ascii="Cambria Math" w:hAnsi="Cambria Math"/>
                        </w:rPr>
                        <m:t>φ</m:t>
                      </m:r>
                    </m:e>
                    <m:sub>
                      <m:r>
                        <w:rPr>
                          <w:rFonts w:ascii="Cambria Math" w:hAnsi="Cambria Math"/>
                        </w:rPr>
                        <m:t>I</m:t>
                      </m:r>
                    </m:sub>
                  </m:sSub>
                </m:e>
              </m:d>
            </m:e>
          </m:func>
        </m:oMath>
      </m:oMathPara>
    </w:p>
    <w:p w14:paraId="55AF6703" w14:textId="3EAF1390" w:rsidR="0098707A" w:rsidRDefault="0098707A" w:rsidP="00E14C69">
      <w:r>
        <w:t>The</w:t>
      </w:r>
      <w:r w:rsidR="00D9765C">
        <w:t xml:space="preserve">n the receiver </w:t>
      </w:r>
      <w:r w:rsidR="00E007CC">
        <w:t xml:space="preserve">nonlinearity </w:t>
      </w:r>
      <w:r w:rsidR="001B3087">
        <w:t xml:space="preserve">is modelled with a power series below </w:t>
      </w:r>
      <w:r w:rsidR="00CC2DB7">
        <w:t xml:space="preserve">assuming the </w:t>
      </w:r>
      <w:r w:rsidR="00963A7D">
        <w:t>second-order nonlinear</w:t>
      </w:r>
      <w:r w:rsidR="0066200E">
        <w:t xml:space="preserve"> product can be </w:t>
      </w:r>
      <w:r w:rsidR="0045531F">
        <w:t>filtered:</w:t>
      </w:r>
    </w:p>
    <w:p w14:paraId="1F9486EF" w14:textId="37F93B43" w:rsidR="00E007CC" w:rsidRPr="000061E0" w:rsidRDefault="00FC0820" w:rsidP="00E007CC">
      <m:oMathPara>
        <m:oMath>
          <m:sSub>
            <m:sSubPr>
              <m:ctrlPr>
                <w:rPr>
                  <w:rFonts w:ascii="Cambria Math" w:hAnsi="Cambria Math"/>
                  <w:i/>
                </w:rPr>
              </m:ctrlPr>
            </m:sSubPr>
            <m:e>
              <m:r>
                <w:rPr>
                  <w:rFonts w:ascii="Cambria Math" w:hAnsi="Cambria Math"/>
                </w:rPr>
                <m:t>y</m:t>
              </m:r>
            </m:e>
            <m:sub>
              <m:r>
                <w:rPr>
                  <w:rFonts w:ascii="Cambria Math" w:hAnsi="Cambria Math"/>
                </w:rPr>
                <m:t>o</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∙x</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p>
            <m:sSupPr>
              <m:ctrlPr>
                <w:rPr>
                  <w:rFonts w:ascii="Cambria Math" w:hAnsi="Cambria Math"/>
                  <w:i/>
                </w:rPr>
              </m:ctrlPr>
            </m:sSupPr>
            <m:e>
              <m:r>
                <w:rPr>
                  <w:rFonts w:ascii="Cambria Math" w:hAnsi="Cambria Math"/>
                </w:rPr>
                <m:t>x</m:t>
              </m:r>
              <m:d>
                <m:dPr>
                  <m:ctrlPr>
                    <w:rPr>
                      <w:rFonts w:ascii="Cambria Math" w:hAnsi="Cambria Math"/>
                      <w:i/>
                    </w:rPr>
                  </m:ctrlPr>
                </m:dPr>
                <m:e>
                  <m:r>
                    <w:rPr>
                      <w:rFonts w:ascii="Cambria Math" w:hAnsi="Cambria Math"/>
                    </w:rPr>
                    <m:t>t</m:t>
                  </m:r>
                </m:e>
              </m:d>
            </m:e>
            <m:sup>
              <m:r>
                <w:rPr>
                  <w:rFonts w:ascii="Cambria Math" w:hAnsi="Cambria Math"/>
                </w:rPr>
                <m:t>3</m:t>
              </m:r>
            </m:sup>
          </m:sSup>
          <m:r>
            <w:rPr>
              <w:rFonts w:ascii="Cambria Math" w:hAnsi="Cambria Math"/>
            </w:rPr>
            <m:t xml:space="preserve"> </m:t>
          </m:r>
        </m:oMath>
      </m:oMathPara>
    </w:p>
    <w:p w14:paraId="447579D6" w14:textId="7AF8B373" w:rsidR="00CC4F57" w:rsidRDefault="006330B3" w:rsidP="006330B3">
      <w:r>
        <w:t xml:space="preserve">Where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t xml:space="preserve"> is the small signal gain</w:t>
      </w:r>
      <w:r w:rsidR="0047312F">
        <w:t xml:space="preserve"> </w:t>
      </w:r>
      <w:r>
        <w:t>of the receiver</w:t>
      </w:r>
      <w:r w:rsidR="0047312F">
        <w:t xml:space="preserve"> and </w:t>
      </w:r>
      <m:oMath>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&lt;0</m:t>
        </m:r>
      </m:oMath>
      <w:r>
        <w:t xml:space="preserve"> represents the nonlinear </w:t>
      </w:r>
      <w:r w:rsidR="001E7B48">
        <w:t>behaviour</w:t>
      </w:r>
      <w:r>
        <w:t xml:space="preserve"> of the</w:t>
      </w:r>
      <w:r w:rsidR="0047312F">
        <w:t xml:space="preserve"> </w:t>
      </w:r>
      <w:r>
        <w:t>system</w:t>
      </w:r>
      <w:r w:rsidR="00CC4F57">
        <w:t>.</w:t>
      </w:r>
    </w:p>
    <w:p w14:paraId="4D1BD200" w14:textId="0D775938" w:rsidR="0043522E" w:rsidRDefault="0043522E" w:rsidP="006330B3">
      <w:r>
        <w:t>The input signal before LNA is then</w:t>
      </w:r>
      <w:r w:rsidR="00A75A1F">
        <w:t>:</w:t>
      </w:r>
    </w:p>
    <w:p w14:paraId="0A919B13" w14:textId="7EFF6B8E" w:rsidR="0043522E" w:rsidRDefault="0043522E" w:rsidP="00E14C69">
      <m:oMathPara>
        <m:oMath>
          <m:r>
            <w:rPr>
              <w:rFonts w:ascii="Cambria Math" w:hAnsi="Cambria Math"/>
            </w:rPr>
            <w:lastRenderedPageBreak/>
            <m:t>x</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 xml:space="preserve">b </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 xml:space="preserve">I </m:t>
              </m:r>
            </m:sub>
          </m:sSub>
          <m:r>
            <w:rPr>
              <w:rFonts w:ascii="Cambria Math" w:hAnsi="Cambria Math"/>
            </w:rPr>
            <m:t>(t)</m:t>
          </m:r>
        </m:oMath>
      </m:oMathPara>
    </w:p>
    <w:p w14:paraId="5738C421" w14:textId="2137A6D7" w:rsidR="00875574" w:rsidRDefault="009165EA" w:rsidP="00E14C69">
      <w:r>
        <w:t xml:space="preserve">Assuming </w:t>
      </w:r>
      <m:oMath>
        <m:sSub>
          <m:sSubPr>
            <m:ctrlPr>
              <w:rPr>
                <w:rFonts w:ascii="Cambria Math" w:hAnsi="Cambria Math"/>
                <w:i/>
              </w:rPr>
            </m:ctrlPr>
          </m:sSubPr>
          <m:e>
            <m:r>
              <w:rPr>
                <w:rFonts w:ascii="Cambria Math" w:hAnsi="Cambria Math"/>
              </w:rPr>
              <m:t>φ</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r>
          <w:rPr>
            <w:rFonts w:ascii="Cambria Math" w:hAnsi="Cambria Math"/>
          </w:rPr>
          <m:t>=0,</m:t>
        </m:r>
      </m:oMath>
      <w:r>
        <w:t xml:space="preserve"> </w:t>
      </w:r>
      <w:r w:rsidR="004047BE">
        <w:t>at</w:t>
      </w:r>
      <w:r w:rsidR="00B04EA3">
        <w:t xml:space="preserve"> output of the LNA</w:t>
      </w:r>
      <w:r w:rsidR="00875574">
        <w:t xml:space="preserve">, only the terms associated with fundamental frequency </w:t>
      </w:r>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b</m:t>
                    </m:r>
                  </m:sub>
                </m:sSub>
                <m:r>
                  <w:rPr>
                    <w:rFonts w:ascii="Cambria Math" w:hAnsi="Cambria Math"/>
                  </w:rPr>
                  <m:t>t</m:t>
                </m:r>
              </m:e>
            </m:d>
          </m:e>
        </m:func>
        <m:r>
          <m:rPr>
            <m:sty m:val="p"/>
          </m:rPr>
          <w:rPr>
            <w:rFonts w:ascii="Cambria Math" w:hAnsi="Cambria Math"/>
          </w:rPr>
          <m:t>cos⁡</m:t>
        </m:r>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t)</m:t>
        </m:r>
      </m:oMath>
      <w:r w:rsidR="00875574">
        <w:t xml:space="preserve"> </w:t>
      </w:r>
      <w:r w:rsidR="0013248E">
        <w:t xml:space="preserve">are of </w:t>
      </w:r>
      <w:r w:rsidR="00875574">
        <w:t>interest</w:t>
      </w:r>
      <w:r w:rsidR="004047BE">
        <w:t xml:space="preserve"> and they are below</w:t>
      </w:r>
      <w:r w:rsidR="00875574">
        <w:t>:</w:t>
      </w:r>
    </w:p>
    <w:p w14:paraId="0C3A98A2" w14:textId="01399882" w:rsidR="0036371A" w:rsidRPr="00E20C76" w:rsidRDefault="00FC0820" w:rsidP="00E14C69">
      <m:oMathPara>
        <m:oMath>
          <m:sSub>
            <m:sSubPr>
              <m:ctrlPr>
                <w:rPr>
                  <w:rFonts w:ascii="Cambria Math" w:hAnsi="Cambria Math"/>
                  <w:i/>
                </w:rPr>
              </m:ctrlPr>
            </m:sSubPr>
            <m:e>
              <m:r>
                <w:rPr>
                  <w:rFonts w:ascii="Cambria Math" w:hAnsi="Cambria Math"/>
                </w:rPr>
                <m:t>y</m:t>
              </m:r>
            </m:e>
            <m:sub>
              <m:r>
                <w:rPr>
                  <w:rFonts w:ascii="Cambria Math" w:hAnsi="Cambria Math"/>
                </w:rPr>
                <m:t>oI</m:t>
              </m:r>
            </m:sub>
          </m:sSub>
          <m:d>
            <m:dPr>
              <m:ctrlPr>
                <w:rPr>
                  <w:rFonts w:ascii="Cambria Math" w:hAnsi="Cambria Math"/>
                  <w:i/>
                </w:rPr>
              </m:ctrlPr>
            </m:dPr>
            <m:e>
              <m:r>
                <w:rPr>
                  <w:rFonts w:ascii="Cambria Math" w:hAnsi="Cambria Math"/>
                </w:rPr>
                <m:t>t</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A</m:t>
                  </m:r>
                </m:e>
                <m:sub>
                  <m:r>
                    <w:rPr>
                      <w:rFonts w:ascii="Cambria Math" w:hAnsi="Cambria Math"/>
                    </w:rPr>
                    <m:t>b</m:t>
                  </m:r>
                </m:sub>
              </m:sSub>
              <m:r>
                <w:rPr>
                  <w:rFonts w:ascii="Cambria Math" w:hAnsi="Cambria Math"/>
                </w:rPr>
                <m:t>+</m:t>
              </m:r>
              <m:f>
                <m:fPr>
                  <m:ctrlPr>
                    <w:rPr>
                      <w:rFonts w:ascii="Cambria Math" w:hAnsi="Cambria Math"/>
                      <w:i/>
                    </w:rPr>
                  </m:ctrlPr>
                </m:fPr>
                <m:num>
                  <m:r>
                    <w:rPr>
                      <w:rFonts w:ascii="Cambria Math" w:hAnsi="Cambria Math"/>
                    </w:rPr>
                    <m:t>9</m:t>
                  </m:r>
                </m:num>
                <m:den>
                  <m:r>
                    <w:rPr>
                      <w:rFonts w:ascii="Cambria Math" w:hAnsi="Cambria Math"/>
                    </w:rPr>
                    <m:t>16</m:t>
                  </m:r>
                </m:den>
              </m:f>
              <m:sSub>
                <m:sSubPr>
                  <m:ctrlPr>
                    <w:rPr>
                      <w:rFonts w:ascii="Cambria Math" w:hAnsi="Cambria Math"/>
                      <w:i/>
                    </w:rPr>
                  </m:ctrlPr>
                </m:sSubPr>
                <m:e>
                  <m:r>
                    <w:rPr>
                      <w:rFonts w:ascii="Cambria Math" w:hAnsi="Cambria Math"/>
                    </w:rPr>
                    <m:t>a</m:t>
                  </m:r>
                </m:e>
                <m:sub>
                  <m:r>
                    <w:rPr>
                      <w:rFonts w:ascii="Cambria Math" w:hAnsi="Cambria Math"/>
                    </w:rPr>
                    <m:t>3</m:t>
                  </m:r>
                </m:sub>
              </m:sSub>
              <m:sSubSup>
                <m:sSubSupPr>
                  <m:ctrlPr>
                    <w:rPr>
                      <w:rFonts w:ascii="Cambria Math" w:hAnsi="Cambria Math"/>
                      <w:i/>
                    </w:rPr>
                  </m:ctrlPr>
                </m:sSubSupPr>
                <m:e>
                  <m:r>
                    <w:rPr>
                      <w:rFonts w:ascii="Cambria Math" w:hAnsi="Cambria Math"/>
                    </w:rPr>
                    <m:t>A</m:t>
                  </m:r>
                </m:e>
                <m:sub>
                  <m:r>
                    <w:rPr>
                      <w:rFonts w:ascii="Cambria Math" w:hAnsi="Cambria Math"/>
                    </w:rPr>
                    <m:t>b</m:t>
                  </m:r>
                </m:sub>
                <m:sup>
                  <m:r>
                    <w:rPr>
                      <w:rFonts w:ascii="Cambria Math" w:hAnsi="Cambria Math"/>
                    </w:rPr>
                    <m:t>3</m:t>
                  </m:r>
                </m:sup>
              </m:sSubSup>
              <m:r>
                <w:rPr>
                  <w:rFonts w:ascii="Cambria Math" w:hAnsi="Cambria Math"/>
                </w:rPr>
                <m:t>+</m:t>
              </m:r>
              <m:f>
                <m:fPr>
                  <m:ctrlPr>
                    <w:rPr>
                      <w:rFonts w:ascii="Cambria Math" w:hAnsi="Cambria Math"/>
                      <w:i/>
                    </w:rPr>
                  </m:ctrlPr>
                </m:fPr>
                <m:num>
                  <m:r>
                    <w:rPr>
                      <w:rFonts w:ascii="Cambria Math" w:hAnsi="Cambria Math"/>
                    </w:rPr>
                    <m:t>9</m:t>
                  </m:r>
                </m:num>
                <m:den>
                  <m:r>
                    <w:rPr>
                      <w:rFonts w:ascii="Cambria Math" w:hAnsi="Cambria Math"/>
                    </w:rPr>
                    <m:t>4</m:t>
                  </m:r>
                </m:den>
              </m:f>
              <m:sSub>
                <m:sSubPr>
                  <m:ctrlPr>
                    <w:rPr>
                      <w:rFonts w:ascii="Cambria Math" w:hAnsi="Cambria Math"/>
                      <w:i/>
                    </w:rPr>
                  </m:ctrlPr>
                </m:sSubPr>
                <m:e>
                  <m:r>
                    <w:rPr>
                      <w:rFonts w:ascii="Cambria Math" w:hAnsi="Cambria Math"/>
                    </w:rPr>
                    <m:t>a</m:t>
                  </m:r>
                </m:e>
                <m:sub>
                  <m:r>
                    <w:rPr>
                      <w:rFonts w:ascii="Cambria Math" w:hAnsi="Cambria Math"/>
                    </w:rPr>
                    <m:t>3</m:t>
                  </m:r>
                </m:sub>
              </m:sSub>
              <m:sSub>
                <m:sSubPr>
                  <m:ctrlPr>
                    <w:rPr>
                      <w:rFonts w:ascii="Cambria Math" w:hAnsi="Cambria Math"/>
                      <w:i/>
                    </w:rPr>
                  </m:ctrlPr>
                </m:sSubPr>
                <m:e>
                  <m:r>
                    <w:rPr>
                      <w:rFonts w:ascii="Cambria Math" w:hAnsi="Cambria Math"/>
                    </w:rPr>
                    <m:t>A</m:t>
                  </m:r>
                </m:e>
                <m:sub>
                  <m:r>
                    <w:rPr>
                      <w:rFonts w:ascii="Cambria Math" w:hAnsi="Cambria Math"/>
                    </w:rPr>
                    <m:t>b</m:t>
                  </m:r>
                </m:sub>
              </m:sSub>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2</m:t>
                  </m:r>
                </m:sup>
              </m:sSubSup>
            </m:e>
          </m:d>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sSub>
                    <m:sSubPr>
                      <m:ctrlPr>
                        <w:rPr>
                          <w:rFonts w:ascii="Cambria Math" w:hAnsi="Cambria Math"/>
                          <w:i/>
                        </w:rPr>
                      </m:ctrlPr>
                    </m:sSubPr>
                    <m:e>
                      <m:r>
                        <w:rPr>
                          <w:rFonts w:ascii="Cambria Math" w:hAnsi="Cambria Math"/>
                        </w:rPr>
                        <m:t>ω</m:t>
                      </m:r>
                    </m:e>
                    <m:sub>
                      <m:r>
                        <w:rPr>
                          <w:rFonts w:ascii="Cambria Math" w:hAnsi="Cambria Math"/>
                        </w:rPr>
                        <m:t>b</m:t>
                      </m:r>
                    </m:sub>
                  </m:sSub>
                  <m:r>
                    <w:rPr>
                      <w:rFonts w:ascii="Cambria Math" w:hAnsi="Cambria Math"/>
                    </w:rPr>
                    <m:t>∙t</m:t>
                  </m:r>
                  <m:ctrlPr>
                    <w:rPr>
                      <w:rFonts w:ascii="Cambria Math" w:hAnsi="Cambria Math"/>
                      <w:i/>
                    </w:rPr>
                  </m:ctrlPr>
                </m:e>
              </m:d>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∙t</m:t>
                  </m:r>
                </m:e>
              </m:d>
            </m:e>
          </m:func>
        </m:oMath>
      </m:oMathPara>
    </w:p>
    <w:p w14:paraId="76F33FF3" w14:textId="0B9BB72D" w:rsidR="00E20C76" w:rsidRDefault="00321481" w:rsidP="00E14C69">
      <w:r>
        <w:t xml:space="preserve">As the CW signal is much larger than backscattered signal, the term </w:t>
      </w:r>
      <m:oMath>
        <m:f>
          <m:fPr>
            <m:ctrlPr>
              <w:rPr>
                <w:rFonts w:ascii="Cambria Math" w:hAnsi="Cambria Math"/>
                <w:i/>
              </w:rPr>
            </m:ctrlPr>
          </m:fPr>
          <m:num>
            <m:r>
              <w:rPr>
                <w:rFonts w:ascii="Cambria Math" w:hAnsi="Cambria Math"/>
              </w:rPr>
              <m:t>9</m:t>
            </m:r>
          </m:num>
          <m:den>
            <m:r>
              <w:rPr>
                <w:rFonts w:ascii="Cambria Math" w:hAnsi="Cambria Math"/>
              </w:rPr>
              <m:t>16</m:t>
            </m:r>
          </m:den>
        </m:f>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A</m:t>
            </m:r>
          </m:e>
          <m:sub>
            <m:r>
              <w:rPr>
                <w:rFonts w:ascii="Cambria Math" w:hAnsi="Cambria Math"/>
              </w:rPr>
              <m:t>b</m:t>
            </m:r>
          </m:sub>
          <m:sup>
            <m:r>
              <w:rPr>
                <w:rFonts w:ascii="Cambria Math" w:hAnsi="Cambria Math"/>
              </w:rPr>
              <m:t>3</m:t>
            </m:r>
          </m:sup>
        </m:sSubSup>
        <m:r>
          <w:rPr>
            <w:rFonts w:ascii="Cambria Math" w:hAnsi="Cambria Math"/>
          </w:rPr>
          <m:t xml:space="preserve"> </m:t>
        </m:r>
      </m:oMath>
      <w:r>
        <w:t>can be dropped and further simplified with</w:t>
      </w:r>
      <w:r w:rsidR="002E02B2">
        <w:t>:</w:t>
      </w:r>
    </w:p>
    <w:p w14:paraId="4FC79F21" w14:textId="1FE62CBB" w:rsidR="0036371A" w:rsidRPr="00E20C76" w:rsidRDefault="00FC0820" w:rsidP="00321481">
      <m:oMathPara>
        <m:oMath>
          <m:sSub>
            <m:sSubPr>
              <m:ctrlPr>
                <w:rPr>
                  <w:rFonts w:ascii="Cambria Math" w:hAnsi="Cambria Math"/>
                  <w:i/>
                </w:rPr>
              </m:ctrlPr>
            </m:sSubPr>
            <m:e>
              <m:r>
                <w:rPr>
                  <w:rFonts w:ascii="Cambria Math" w:hAnsi="Cambria Math"/>
                </w:rPr>
                <m:t>y</m:t>
              </m:r>
            </m:e>
            <m:sub>
              <m:r>
                <w:rPr>
                  <w:rFonts w:ascii="Cambria Math" w:hAnsi="Cambria Math"/>
                </w:rPr>
                <m:t>oI</m:t>
              </m:r>
            </m:sub>
          </m:sSub>
          <m:d>
            <m:dPr>
              <m:ctrlPr>
                <w:rPr>
                  <w:rFonts w:ascii="Cambria Math" w:hAnsi="Cambria Math"/>
                  <w:i/>
                </w:rPr>
              </m:ctrlPr>
            </m:dPr>
            <m:e>
              <m:r>
                <w:rPr>
                  <w:rFonts w:ascii="Cambria Math" w:hAnsi="Cambria Math"/>
                </w:rPr>
                <m:t>t</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A</m:t>
                  </m:r>
                </m:e>
                <m:sub>
                  <m:r>
                    <w:rPr>
                      <w:rFonts w:ascii="Cambria Math" w:hAnsi="Cambria Math"/>
                    </w:rPr>
                    <m:t>b</m:t>
                  </m:r>
                </m:sub>
              </m:sSub>
              <m:r>
                <w:rPr>
                  <w:rFonts w:ascii="Cambria Math" w:hAnsi="Cambria Math"/>
                </w:rPr>
                <m:t>+</m:t>
              </m:r>
              <m:f>
                <m:fPr>
                  <m:ctrlPr>
                    <w:rPr>
                      <w:rFonts w:ascii="Cambria Math" w:hAnsi="Cambria Math"/>
                      <w:i/>
                    </w:rPr>
                  </m:ctrlPr>
                </m:fPr>
                <m:num>
                  <m:r>
                    <w:rPr>
                      <w:rFonts w:ascii="Cambria Math" w:hAnsi="Cambria Math"/>
                    </w:rPr>
                    <m:t>9</m:t>
                  </m:r>
                </m:num>
                <m:den>
                  <m:r>
                    <w:rPr>
                      <w:rFonts w:ascii="Cambria Math" w:hAnsi="Cambria Math"/>
                    </w:rPr>
                    <m:t>4</m:t>
                  </m:r>
                </m:den>
              </m:f>
              <m:sSub>
                <m:sSubPr>
                  <m:ctrlPr>
                    <w:rPr>
                      <w:rFonts w:ascii="Cambria Math" w:hAnsi="Cambria Math"/>
                      <w:i/>
                    </w:rPr>
                  </m:ctrlPr>
                </m:sSubPr>
                <m:e>
                  <m:r>
                    <w:rPr>
                      <w:rFonts w:ascii="Cambria Math" w:hAnsi="Cambria Math"/>
                    </w:rPr>
                    <m:t>a</m:t>
                  </m:r>
                </m:e>
                <m:sub>
                  <m:r>
                    <w:rPr>
                      <w:rFonts w:ascii="Cambria Math" w:hAnsi="Cambria Math"/>
                    </w:rPr>
                    <m:t>3</m:t>
                  </m:r>
                </m:sub>
              </m:sSub>
              <m:sSub>
                <m:sSubPr>
                  <m:ctrlPr>
                    <w:rPr>
                      <w:rFonts w:ascii="Cambria Math" w:hAnsi="Cambria Math"/>
                      <w:i/>
                    </w:rPr>
                  </m:ctrlPr>
                </m:sSubPr>
                <m:e>
                  <m:r>
                    <w:rPr>
                      <w:rFonts w:ascii="Cambria Math" w:hAnsi="Cambria Math"/>
                    </w:rPr>
                    <m:t>A</m:t>
                  </m:r>
                </m:e>
                <m:sub>
                  <m:r>
                    <w:rPr>
                      <w:rFonts w:ascii="Cambria Math" w:hAnsi="Cambria Math"/>
                    </w:rPr>
                    <m:t>b</m:t>
                  </m:r>
                </m:sub>
              </m:sSub>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2</m:t>
                  </m:r>
                </m:sup>
              </m:sSubSup>
            </m:e>
          </m:d>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sSub>
                    <m:sSubPr>
                      <m:ctrlPr>
                        <w:rPr>
                          <w:rFonts w:ascii="Cambria Math" w:hAnsi="Cambria Math"/>
                          <w:i/>
                        </w:rPr>
                      </m:ctrlPr>
                    </m:sSubPr>
                    <m:e>
                      <m:r>
                        <w:rPr>
                          <w:rFonts w:ascii="Cambria Math" w:hAnsi="Cambria Math"/>
                        </w:rPr>
                        <m:t>ω</m:t>
                      </m:r>
                    </m:e>
                    <m:sub>
                      <m:r>
                        <w:rPr>
                          <w:rFonts w:ascii="Cambria Math" w:hAnsi="Cambria Math"/>
                        </w:rPr>
                        <m:t>b</m:t>
                      </m:r>
                    </m:sub>
                  </m:sSub>
                  <m:r>
                    <w:rPr>
                      <w:rFonts w:ascii="Cambria Math" w:hAnsi="Cambria Math"/>
                    </w:rPr>
                    <m:t>∙t</m:t>
                  </m:r>
                  <m:ctrlPr>
                    <w:rPr>
                      <w:rFonts w:ascii="Cambria Math" w:hAnsi="Cambria Math"/>
                      <w:i/>
                    </w:rPr>
                  </m:ctrlPr>
                </m:e>
              </m:d>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∙t</m:t>
                  </m:r>
                </m:e>
              </m:d>
            </m:e>
          </m:func>
        </m:oMath>
      </m:oMathPara>
    </w:p>
    <w:p w14:paraId="54C74FCB" w14:textId="741FB9F6" w:rsidR="00470E76" w:rsidRDefault="00D94975" w:rsidP="00E14C69">
      <w:r>
        <w:t>Th</w:t>
      </w:r>
      <w:r w:rsidR="00470E76">
        <w:t xml:space="preserve">e voltage of the fundamental signal </w:t>
      </w:r>
      <w:r w:rsidR="00446426">
        <w:t xml:space="preserve">at output of LNA </w:t>
      </w:r>
      <w:r w:rsidR="00470E76">
        <w:t>can be reformulated as</w:t>
      </w:r>
      <w:r w:rsidR="00F93282">
        <w:t>:</w:t>
      </w:r>
    </w:p>
    <w:p w14:paraId="16968CD6" w14:textId="5A307DC9" w:rsidR="00321481" w:rsidRPr="00A77CC8" w:rsidRDefault="00470E76" w:rsidP="0050180C">
      <w:pPr>
        <w:jc w:val="center"/>
      </w:pPr>
      <m:oMathPara>
        <m:oMath>
          <m:r>
            <w:rPr>
              <w:rFonts w:ascii="Cambria Math" w:hAnsi="Cambria Math"/>
            </w:rPr>
            <m:t>v</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b</m:t>
              </m:r>
            </m:sub>
          </m:sSub>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9</m:t>
                  </m:r>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3</m:t>
                      </m:r>
                    </m:sub>
                  </m:sSub>
                </m:num>
                <m:den>
                  <m:sSub>
                    <m:sSubPr>
                      <m:ctrlPr>
                        <w:rPr>
                          <w:rFonts w:ascii="Cambria Math" w:hAnsi="Cambria Math"/>
                          <w:i/>
                        </w:rPr>
                      </m:ctrlPr>
                    </m:sSubPr>
                    <m:e>
                      <m:r>
                        <w:rPr>
                          <w:rFonts w:ascii="Cambria Math" w:hAnsi="Cambria Math"/>
                        </w:rPr>
                        <m:t>a</m:t>
                      </m:r>
                    </m:e>
                    <m:sub>
                      <m:r>
                        <w:rPr>
                          <w:rFonts w:ascii="Cambria Math" w:hAnsi="Cambria Math"/>
                        </w:rPr>
                        <m:t>1</m:t>
                      </m:r>
                    </m:sub>
                  </m:sSub>
                </m:den>
              </m:f>
              <m:r>
                <w:rPr>
                  <w:rFonts w:ascii="Cambria Math" w:hAnsi="Cambria Math"/>
                </w:rPr>
                <m:t>∙</m:t>
              </m:r>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2</m:t>
                  </m:r>
                </m:sup>
              </m:sSubSup>
            </m:e>
          </m:d>
        </m:oMath>
      </m:oMathPara>
    </w:p>
    <w:p w14:paraId="2D87CC5A" w14:textId="4A475DF5" w:rsidR="00A77CC8" w:rsidRDefault="00A77CC8" w:rsidP="00A77CC8">
      <w:pPr>
        <w:rPr>
          <w:lang w:val="en-US"/>
        </w:rPr>
      </w:pPr>
      <w:r>
        <w:t xml:space="preserve">Since </w:t>
      </w:r>
      <m:oMath>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&lt;</m:t>
        </m:r>
        <m:r>
          <w:rPr>
            <w:rFonts w:ascii="Cambria Math" w:hAnsi="Cambria Math"/>
            <w:lang w:val="en-US"/>
          </w:rPr>
          <m:t>0</m:t>
        </m:r>
      </m:oMath>
      <w:r>
        <w:rPr>
          <w:lang w:val="en-US"/>
        </w:rPr>
        <w:t>, we can write</w:t>
      </w:r>
      <w:r w:rsidR="001D6A67">
        <w:rPr>
          <w:lang w:val="en-US"/>
        </w:rPr>
        <w:t>:</w:t>
      </w:r>
    </w:p>
    <w:p w14:paraId="5346F259" w14:textId="1357ECD6" w:rsidR="00A77CC8" w:rsidRDefault="00E27B89" w:rsidP="00E27B89">
      <w:pPr>
        <w:jc w:val="center"/>
      </w:pPr>
      <m:oMathPara>
        <m:oMath>
          <m:r>
            <w:rPr>
              <w:rFonts w:ascii="Cambria Math" w:hAnsi="Cambria Math"/>
            </w:rPr>
            <m:t>v</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b</m:t>
              </m:r>
            </m:sub>
          </m:sSub>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9</m:t>
                  </m:r>
                </m:num>
                <m:den>
                  <m:r>
                    <w:rPr>
                      <w:rFonts w:ascii="Cambria Math" w:hAnsi="Cambria Math"/>
                    </w:rPr>
                    <m:t>4</m:t>
                  </m:r>
                </m:den>
              </m:f>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3</m:t>
                          </m:r>
                        </m:sub>
                      </m:sSub>
                    </m:e>
                  </m:d>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e>
                  </m:d>
                </m:den>
              </m:f>
              <m:r>
                <w:rPr>
                  <w:rFonts w:ascii="Cambria Math" w:hAnsi="Cambria Math"/>
                </w:rPr>
                <m:t>∙</m:t>
              </m:r>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2</m:t>
                  </m:r>
                </m:sup>
              </m:sSubSup>
            </m:e>
          </m:d>
        </m:oMath>
      </m:oMathPara>
    </w:p>
    <w:p w14:paraId="25B653A2" w14:textId="7FEC9C16" w:rsidR="00470E76" w:rsidRDefault="00B71855" w:rsidP="00E14C69">
      <w:r>
        <w:t xml:space="preserve">It can be observed from the above that the wanted signal level is degraded with scaling factor </w:t>
      </w:r>
      <w:r w:rsidR="00D92292">
        <w:t>which directly reduce</w:t>
      </w:r>
      <w:r w:rsidR="00BF1CEF">
        <w:t>s</w:t>
      </w:r>
      <w:r w:rsidR="00D92292">
        <w:t xml:space="preserve"> the SNR</w:t>
      </w:r>
      <w:r w:rsidR="00BF1CEF">
        <w:t>,</w:t>
      </w:r>
      <w:r>
        <w:t xml:space="preserve"> therefore the desensitization factor is</w:t>
      </w:r>
      <w:r w:rsidR="001D6A67">
        <w:t>:</w:t>
      </w:r>
      <w:r>
        <w:t xml:space="preserve"> </w:t>
      </w:r>
    </w:p>
    <w:p w14:paraId="72B55ECC" w14:textId="3E8D7886" w:rsidR="00D92292" w:rsidRDefault="00FC0820" w:rsidP="0050180C">
      <w:pPr>
        <w:jc w:val="center"/>
      </w:pPr>
      <m:oMathPara>
        <m:oMath>
          <m:sSub>
            <m:sSubPr>
              <m:ctrlPr>
                <w:rPr>
                  <w:rFonts w:ascii="Cambria Math" w:hAnsi="Cambria Math"/>
                  <w:i/>
                </w:rPr>
              </m:ctrlPr>
            </m:sSubPr>
            <m:e>
              <m:r>
                <w:rPr>
                  <w:rFonts w:ascii="Cambria Math" w:hAnsi="Cambria Math"/>
                </w:rPr>
                <m:t>SNR</m:t>
              </m:r>
            </m:e>
            <m:sub>
              <m:r>
                <w:rPr>
                  <w:rFonts w:ascii="Cambria Math" w:hAnsi="Cambria Math"/>
                </w:rPr>
                <m:t>D</m:t>
              </m:r>
            </m:sub>
          </m:sSub>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9</m:t>
                  </m:r>
                </m:num>
                <m:den>
                  <m:r>
                    <w:rPr>
                      <w:rFonts w:ascii="Cambria Math" w:hAnsi="Cambria Math"/>
                    </w:rPr>
                    <m:t>4</m:t>
                  </m:r>
                </m:den>
              </m:f>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3</m:t>
                          </m:r>
                        </m:sub>
                      </m:sSub>
                    </m:e>
                  </m:d>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e>
                  </m:d>
                </m:den>
              </m:f>
              <m:r>
                <w:rPr>
                  <w:rFonts w:ascii="Cambria Math" w:hAnsi="Cambria Math"/>
                </w:rPr>
                <m:t>∙</m:t>
              </m:r>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2</m:t>
                  </m:r>
                </m:sup>
              </m:sSubSup>
            </m:e>
          </m:d>
        </m:oMath>
      </m:oMathPara>
    </w:p>
    <w:p w14:paraId="3CAC9A26" w14:textId="5F79BD22" w:rsidR="00B71855" w:rsidRDefault="004A1D8C" w:rsidP="00E14C69">
      <w:r>
        <w:t>Further the IIP3 of LNA can be expressed with</w:t>
      </w:r>
      <w:r w:rsidR="005804CE">
        <w:t>:</w:t>
      </w:r>
    </w:p>
    <w:p w14:paraId="5E743166" w14:textId="48BCBC15" w:rsidR="00E820BB" w:rsidRPr="008D6C8B" w:rsidRDefault="00FC0820" w:rsidP="00E14C69">
      <m:oMathPara>
        <m:oMath>
          <m:sSubSup>
            <m:sSubSupPr>
              <m:ctrlPr>
                <w:rPr>
                  <w:rFonts w:ascii="Cambria Math" w:hAnsi="Cambria Math"/>
                  <w:i/>
                </w:rPr>
              </m:ctrlPr>
            </m:sSubSupPr>
            <m:e>
              <m:r>
                <w:rPr>
                  <w:rFonts w:ascii="Cambria Math" w:hAnsi="Cambria Math"/>
                </w:rPr>
                <m:t>A</m:t>
              </m:r>
            </m:e>
            <m:sub>
              <m:r>
                <w:rPr>
                  <w:rFonts w:ascii="Cambria Math" w:hAnsi="Cambria Math"/>
                </w:rPr>
                <m:t>IIP3_LNA</m:t>
              </m:r>
            </m:sub>
            <m:sup>
              <m:r>
                <w:rPr>
                  <w:rFonts w:ascii="Cambria Math" w:hAnsi="Cambria Math"/>
                </w:rPr>
                <m:t>2</m:t>
              </m:r>
            </m:sup>
          </m:sSub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num>
            <m:den>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den>
          </m:f>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3</m:t>
              </m:r>
            </m:den>
          </m:f>
        </m:oMath>
      </m:oMathPara>
    </w:p>
    <w:p w14:paraId="073CC6D6" w14:textId="228AF5E0" w:rsidR="008D6C8B" w:rsidRDefault="008D6C8B" w:rsidP="00E14C69">
      <w:r>
        <w:t>Therefore, the SNR degradation can be formulated below</w:t>
      </w:r>
      <w:r w:rsidR="005804CE">
        <w:t>:</w:t>
      </w:r>
    </w:p>
    <w:p w14:paraId="5A7FFB79" w14:textId="0518FC4D" w:rsidR="008D6C8B" w:rsidRPr="00C232C6" w:rsidRDefault="00FC0820" w:rsidP="00E14C69">
      <m:oMathPara>
        <m:oMath>
          <m:sSub>
            <m:sSubPr>
              <m:ctrlPr>
                <w:rPr>
                  <w:rFonts w:ascii="Cambria Math" w:hAnsi="Cambria Math"/>
                  <w:i/>
                </w:rPr>
              </m:ctrlPr>
            </m:sSubPr>
            <m:e>
              <m:r>
                <w:rPr>
                  <w:rFonts w:ascii="Cambria Math" w:hAnsi="Cambria Math"/>
                </w:rPr>
                <m:t>SNR</m:t>
              </m:r>
            </m:e>
            <m:sub>
              <m:r>
                <w:rPr>
                  <w:rFonts w:ascii="Cambria Math" w:hAnsi="Cambria Math"/>
                </w:rPr>
                <m:t>D</m:t>
              </m:r>
            </m:sub>
          </m:sSub>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1-3∙</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2</m:t>
                      </m:r>
                    </m:sup>
                  </m:sSubSup>
                </m:num>
                <m:den>
                  <m:sSubSup>
                    <m:sSubSupPr>
                      <m:ctrlPr>
                        <w:rPr>
                          <w:rFonts w:ascii="Cambria Math" w:hAnsi="Cambria Math"/>
                          <w:i/>
                        </w:rPr>
                      </m:ctrlPr>
                    </m:sSubSupPr>
                    <m:e>
                      <m:r>
                        <w:rPr>
                          <w:rFonts w:ascii="Cambria Math" w:hAnsi="Cambria Math"/>
                        </w:rPr>
                        <m:t>A</m:t>
                      </m:r>
                    </m:e>
                    <m:sub>
                      <m:r>
                        <w:rPr>
                          <w:rFonts w:ascii="Cambria Math" w:hAnsi="Cambria Math"/>
                        </w:rPr>
                        <m:t>IIP</m:t>
                      </m:r>
                      <m:sSub>
                        <m:sSubPr>
                          <m:ctrlPr>
                            <w:rPr>
                              <w:rFonts w:ascii="Cambria Math" w:hAnsi="Cambria Math"/>
                              <w:i/>
                            </w:rPr>
                          </m:ctrlPr>
                        </m:sSubPr>
                        <m:e>
                          <m:r>
                            <w:rPr>
                              <w:rFonts w:ascii="Cambria Math" w:hAnsi="Cambria Math"/>
                            </w:rPr>
                            <m:t>3</m:t>
                          </m:r>
                        </m:e>
                        <m:sub>
                          <m:r>
                            <w:rPr>
                              <w:rFonts w:ascii="Cambria Math" w:hAnsi="Cambria Math"/>
                            </w:rPr>
                            <m:t>LNA</m:t>
                          </m:r>
                        </m:sub>
                      </m:sSub>
                    </m:sub>
                    <m:sup>
                      <m:r>
                        <w:rPr>
                          <w:rFonts w:ascii="Cambria Math" w:hAnsi="Cambria Math"/>
                        </w:rPr>
                        <m:t>2</m:t>
                      </m:r>
                    </m:sup>
                  </m:sSubSup>
                </m:den>
              </m:f>
            </m:e>
          </m:d>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1-3∙</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cw_leakge</m:t>
                      </m:r>
                    </m:sub>
                  </m:sSub>
                </m:num>
                <m:den>
                  <m:sSub>
                    <m:sSubPr>
                      <m:ctrlPr>
                        <w:rPr>
                          <w:rFonts w:ascii="Cambria Math" w:hAnsi="Cambria Math"/>
                          <w:i/>
                        </w:rPr>
                      </m:ctrlPr>
                    </m:sSubPr>
                    <m:e>
                      <m:r>
                        <w:rPr>
                          <w:rFonts w:ascii="Cambria Math" w:hAnsi="Cambria Math"/>
                        </w:rPr>
                        <m:t>P</m:t>
                      </m:r>
                    </m:e>
                    <m:sub>
                      <m:r>
                        <w:rPr>
                          <w:rFonts w:ascii="Cambria Math" w:hAnsi="Cambria Math"/>
                        </w:rPr>
                        <m:t>IIP3_LNA</m:t>
                      </m:r>
                    </m:sub>
                  </m:sSub>
                </m:den>
              </m:f>
            </m:e>
          </m:d>
        </m:oMath>
      </m:oMathPara>
    </w:p>
    <w:p w14:paraId="4D232E71" w14:textId="61FEE809" w:rsidR="00C232C6" w:rsidRDefault="00CA0AB8" w:rsidP="00E14C69">
      <w:r>
        <w:t xml:space="preserve">Considering the shared hardware architecture and monostatic antenna configuration, </w:t>
      </w:r>
      <w:r w:rsidR="008D1008">
        <w:t>with the return loss of 15 dB, the CW leakage power will be 1</w:t>
      </w:r>
      <w:r w:rsidR="0011433B">
        <w:t>8</w:t>
      </w:r>
      <w:r w:rsidR="008D1008">
        <w:t xml:space="preserve"> dBm </w:t>
      </w:r>
      <w:r w:rsidR="008D44DA">
        <w:t>and if the SNR degradation is allowed with 3 dB, the IIP3 of LNA should be 2</w:t>
      </w:r>
      <w:r w:rsidR="007C2662">
        <w:t>8</w:t>
      </w:r>
      <w:r w:rsidR="008D44DA">
        <w:t xml:space="preserve"> dBm</w:t>
      </w:r>
      <w:r w:rsidR="00DC718F">
        <w:t xml:space="preserve">. </w:t>
      </w:r>
      <w:r w:rsidR="00D70C68">
        <w:t xml:space="preserve">Such high IIP3 is demanding for design. </w:t>
      </w:r>
      <w:r w:rsidR="00215E04">
        <w:t xml:space="preserve">For other combination value for SNR degradation and CW leakage power, it is illustrated in </w:t>
      </w:r>
      <w:r w:rsidR="009446CE">
        <w:fldChar w:fldCharType="begin"/>
      </w:r>
      <w:r w:rsidR="009446CE">
        <w:instrText xml:space="preserve"> REF _Ref177557802 \h </w:instrText>
      </w:r>
      <w:r w:rsidR="009446CE">
        <w:fldChar w:fldCharType="separate"/>
      </w:r>
      <w:r w:rsidR="009446CE">
        <w:t xml:space="preserve">Figure </w:t>
      </w:r>
      <w:r w:rsidR="009446CE">
        <w:rPr>
          <w:noProof/>
        </w:rPr>
        <w:t>8</w:t>
      </w:r>
      <w:r w:rsidR="009446CE">
        <w:fldChar w:fldCharType="end"/>
      </w:r>
      <w:r w:rsidR="009446CE">
        <w:t xml:space="preserve"> and the IIP3 value is listed in </w:t>
      </w:r>
      <w:r w:rsidR="009446CE">
        <w:fldChar w:fldCharType="begin"/>
      </w:r>
      <w:r w:rsidR="009446CE">
        <w:instrText xml:space="preserve"> REF _Ref177557841 \h </w:instrText>
      </w:r>
      <w:r w:rsidR="009446CE">
        <w:fldChar w:fldCharType="separate"/>
      </w:r>
      <w:r w:rsidR="009446CE">
        <w:t xml:space="preserve">Table </w:t>
      </w:r>
      <w:r w:rsidR="009446CE">
        <w:rPr>
          <w:noProof/>
        </w:rPr>
        <w:t>5</w:t>
      </w:r>
      <w:r w:rsidR="009446CE">
        <w:fldChar w:fldCharType="end"/>
      </w:r>
      <w:r w:rsidR="009446CE">
        <w:t>.</w:t>
      </w:r>
      <w:r w:rsidR="009446CE" w:rsidRPr="009446CE">
        <w:t xml:space="preserve"> </w:t>
      </w:r>
      <w:r w:rsidR="009446CE">
        <w:t>Referring to TR 38.858, the reported IIP3 for WA BS is from the range of 10 dBm to -27.6 dBm, this in turn demands some CW cancellation capability before LNA.</w:t>
      </w:r>
    </w:p>
    <w:p w14:paraId="4D21C7C4" w14:textId="5D2C189C" w:rsidR="002C4DC7" w:rsidRPr="00D70C68" w:rsidRDefault="002C4DC7" w:rsidP="002C4DC7">
      <w:pPr>
        <w:pStyle w:val="Observation"/>
        <w:rPr>
          <w:lang w:val="en-US"/>
        </w:rPr>
      </w:pPr>
      <w:bookmarkStart w:id="15" w:name="_Ref177564637"/>
      <w:r>
        <w:rPr>
          <w:lang w:val="en-US"/>
        </w:rPr>
        <w:t>SNR degradation occur</w:t>
      </w:r>
      <w:r w:rsidR="00FB79AC">
        <w:rPr>
          <w:lang w:val="en-US"/>
        </w:rPr>
        <w:t>s</w:t>
      </w:r>
      <w:r>
        <w:rPr>
          <w:lang w:val="en-US"/>
        </w:rPr>
        <w:t xml:space="preserve"> with limited receiver linearity</w:t>
      </w:r>
      <w:r w:rsidR="000F38C1">
        <w:rPr>
          <w:lang w:val="en-US"/>
        </w:rPr>
        <w:t xml:space="preserve"> and amount of degradation is </w:t>
      </w:r>
      <w:proofErr w:type="gramStart"/>
      <w:r w:rsidR="000F38C1">
        <w:rPr>
          <w:lang w:val="en-US"/>
        </w:rPr>
        <w:t>depending</w:t>
      </w:r>
      <w:proofErr w:type="gramEnd"/>
      <w:r w:rsidR="000F38C1">
        <w:rPr>
          <w:lang w:val="en-US"/>
        </w:rPr>
        <w:t xml:space="preserve"> both the CW leakage power input to LNA and linearity of the LNA.</w:t>
      </w:r>
      <w:bookmarkEnd w:id="15"/>
    </w:p>
    <w:p w14:paraId="3C348347" w14:textId="09F7080D" w:rsidR="00C232C6" w:rsidRDefault="009D6699" w:rsidP="009D6699">
      <w:pPr>
        <w:pStyle w:val="Observation"/>
      </w:pPr>
      <w:bookmarkStart w:id="16" w:name="_Ref177564647"/>
      <w:r>
        <w:t xml:space="preserve">CW cancellation capability is needed if the IIP3 is to be relaxed </w:t>
      </w:r>
      <w:r w:rsidR="000008A7">
        <w:t>and</w:t>
      </w:r>
      <w:r>
        <w:t xml:space="preserve"> </w:t>
      </w:r>
      <w:r w:rsidR="000008A7">
        <w:t xml:space="preserve">limited </w:t>
      </w:r>
      <w:r>
        <w:t>SNR degradation</w:t>
      </w:r>
      <w:r w:rsidR="000008A7">
        <w:t xml:space="preserve"> is allowed.</w:t>
      </w:r>
      <w:bookmarkEnd w:id="16"/>
    </w:p>
    <w:p w14:paraId="3410F4D6" w14:textId="641F99F5" w:rsidR="00C232C6" w:rsidRDefault="00C232C6" w:rsidP="00C232C6">
      <w:pPr>
        <w:pStyle w:val="Caption"/>
        <w:ind w:left="1440" w:firstLine="720"/>
      </w:pPr>
      <w:bookmarkStart w:id="17" w:name="_Ref177557841"/>
      <w:r>
        <w:t xml:space="preserve">Table </w:t>
      </w:r>
      <w:r>
        <w:fldChar w:fldCharType="begin"/>
      </w:r>
      <w:r>
        <w:instrText xml:space="preserve"> SEQ Table \* ARABIC </w:instrText>
      </w:r>
      <w:r>
        <w:fldChar w:fldCharType="separate"/>
      </w:r>
      <w:r>
        <w:rPr>
          <w:noProof/>
        </w:rPr>
        <w:t>5</w:t>
      </w:r>
      <w:r>
        <w:fldChar w:fldCharType="end"/>
      </w:r>
      <w:bookmarkEnd w:id="17"/>
      <w:r>
        <w:t xml:space="preserve">: </w:t>
      </w:r>
      <w:r w:rsidR="00865B04">
        <w:t xml:space="preserve"> </w:t>
      </w:r>
      <w:r>
        <w:t>IIP3 of LNA</w:t>
      </w:r>
      <w:r w:rsidR="00865B04">
        <w:t xml:space="preserve"> with different SNR degradation and CW leakage power</w:t>
      </w:r>
    </w:p>
    <w:tbl>
      <w:tblPr>
        <w:tblStyle w:val="TableGrid"/>
        <w:tblW w:w="0" w:type="auto"/>
        <w:jc w:val="center"/>
        <w:tblLook w:val="04A0" w:firstRow="1" w:lastRow="0" w:firstColumn="1" w:lastColumn="0" w:noHBand="0" w:noVBand="1"/>
      </w:tblPr>
      <w:tblGrid>
        <w:gridCol w:w="985"/>
        <w:gridCol w:w="986"/>
        <w:gridCol w:w="1971"/>
        <w:gridCol w:w="1971"/>
        <w:gridCol w:w="2871"/>
      </w:tblGrid>
      <w:tr w:rsidR="00040B82" w14:paraId="7661B90C" w14:textId="77777777" w:rsidTr="0050180C">
        <w:trPr>
          <w:trHeight w:val="811"/>
          <w:jc w:val="center"/>
        </w:trPr>
        <w:tc>
          <w:tcPr>
            <w:tcW w:w="1971" w:type="dxa"/>
            <w:gridSpan w:val="2"/>
            <w:vMerge w:val="restart"/>
            <w:tcBorders>
              <w:tl2br w:val="single" w:sz="4" w:space="0" w:color="auto"/>
            </w:tcBorders>
          </w:tcPr>
          <w:p w14:paraId="55067322" w14:textId="77777777" w:rsidR="00040B82" w:rsidRDefault="00040B82" w:rsidP="00E14C69"/>
        </w:tc>
        <w:tc>
          <w:tcPr>
            <w:tcW w:w="6813" w:type="dxa"/>
            <w:gridSpan w:val="3"/>
          </w:tcPr>
          <w:p w14:paraId="4F1347D7" w14:textId="50425665" w:rsidR="00040B82" w:rsidRDefault="00040B82" w:rsidP="00040B82">
            <w:pPr>
              <w:jc w:val="center"/>
            </w:pPr>
            <w:r>
              <w:t>SNR degradation (dB)</w:t>
            </w:r>
          </w:p>
        </w:tc>
      </w:tr>
      <w:tr w:rsidR="00040B82" w14:paraId="46DF678D" w14:textId="77777777" w:rsidTr="0050180C">
        <w:trPr>
          <w:trHeight w:val="410"/>
          <w:jc w:val="center"/>
        </w:trPr>
        <w:tc>
          <w:tcPr>
            <w:tcW w:w="1971" w:type="dxa"/>
            <w:gridSpan w:val="2"/>
            <w:vMerge/>
            <w:tcBorders>
              <w:tl2br w:val="single" w:sz="4" w:space="0" w:color="auto"/>
            </w:tcBorders>
          </w:tcPr>
          <w:p w14:paraId="1E04FDAB" w14:textId="77777777" w:rsidR="00040B82" w:rsidRDefault="00040B82" w:rsidP="00E14C69"/>
        </w:tc>
        <w:tc>
          <w:tcPr>
            <w:tcW w:w="1971" w:type="dxa"/>
          </w:tcPr>
          <w:p w14:paraId="408449C9" w14:textId="03666680" w:rsidR="00040B82" w:rsidRDefault="00C16DD0" w:rsidP="00E14C69">
            <w:r>
              <w:t>-</w:t>
            </w:r>
            <w:r w:rsidR="00040B82">
              <w:t xml:space="preserve">1 </w:t>
            </w:r>
          </w:p>
        </w:tc>
        <w:tc>
          <w:tcPr>
            <w:tcW w:w="1971" w:type="dxa"/>
          </w:tcPr>
          <w:p w14:paraId="2E0F747E" w14:textId="64E2FCA6" w:rsidR="00040B82" w:rsidRDefault="00C16DD0" w:rsidP="00E14C69">
            <w:r>
              <w:t>-</w:t>
            </w:r>
            <w:r w:rsidR="00AA5EBF">
              <w:t>3</w:t>
            </w:r>
          </w:p>
        </w:tc>
        <w:tc>
          <w:tcPr>
            <w:tcW w:w="2871" w:type="dxa"/>
          </w:tcPr>
          <w:p w14:paraId="21F4E2C3" w14:textId="62500C76" w:rsidR="00040B82" w:rsidRDefault="00C16DD0" w:rsidP="00E14C69">
            <w:r>
              <w:t>-</w:t>
            </w:r>
            <w:r w:rsidR="00AA5EBF">
              <w:t>1</w:t>
            </w:r>
            <w:r w:rsidR="00040B82">
              <w:t>0</w:t>
            </w:r>
          </w:p>
        </w:tc>
      </w:tr>
      <w:tr w:rsidR="0081754F" w14:paraId="258A91D3" w14:textId="77777777" w:rsidTr="0050180C">
        <w:trPr>
          <w:jc w:val="center"/>
        </w:trPr>
        <w:tc>
          <w:tcPr>
            <w:tcW w:w="985" w:type="dxa"/>
            <w:vMerge w:val="restart"/>
          </w:tcPr>
          <w:p w14:paraId="50B1ADE8" w14:textId="77777777" w:rsidR="0081754F" w:rsidRDefault="0081754F" w:rsidP="0081754F">
            <w:r>
              <w:t>CW leakage power</w:t>
            </w:r>
          </w:p>
          <w:p w14:paraId="78BD9B58" w14:textId="3506BFF5" w:rsidR="0081754F" w:rsidRDefault="0081754F" w:rsidP="0081754F">
            <w:r>
              <w:lastRenderedPageBreak/>
              <w:t xml:space="preserve">(dBm) </w:t>
            </w:r>
          </w:p>
        </w:tc>
        <w:tc>
          <w:tcPr>
            <w:tcW w:w="986" w:type="dxa"/>
          </w:tcPr>
          <w:p w14:paraId="03946A30" w14:textId="2EBB2B8F" w:rsidR="0081754F" w:rsidRDefault="0081754F" w:rsidP="0081754F">
            <w:r>
              <w:lastRenderedPageBreak/>
              <w:t>1</w:t>
            </w:r>
            <w:r w:rsidR="0005213E">
              <w:t>8</w:t>
            </w:r>
          </w:p>
        </w:tc>
        <w:tc>
          <w:tcPr>
            <w:tcW w:w="1971" w:type="dxa"/>
          </w:tcPr>
          <w:p w14:paraId="6FBA5E5E" w14:textId="786772FB" w:rsidR="0081754F" w:rsidRDefault="00E8103E" w:rsidP="0081754F">
            <w:r>
              <w:t>32</w:t>
            </w:r>
          </w:p>
        </w:tc>
        <w:tc>
          <w:tcPr>
            <w:tcW w:w="1971" w:type="dxa"/>
          </w:tcPr>
          <w:p w14:paraId="5BC33F6C" w14:textId="05C66A13" w:rsidR="0081754F" w:rsidRDefault="00E8103E" w:rsidP="0081754F">
            <w:r>
              <w:t>28</w:t>
            </w:r>
          </w:p>
        </w:tc>
        <w:tc>
          <w:tcPr>
            <w:tcW w:w="2871" w:type="dxa"/>
          </w:tcPr>
          <w:p w14:paraId="6C64F510" w14:textId="5874FDD7" w:rsidR="0081754F" w:rsidRDefault="0005213E" w:rsidP="0081754F">
            <w:r>
              <w:t>2</w:t>
            </w:r>
            <w:r w:rsidR="00E8103E">
              <w:t>4</w:t>
            </w:r>
          </w:p>
        </w:tc>
      </w:tr>
      <w:tr w:rsidR="00F12D48" w14:paraId="35991B8B" w14:textId="77777777" w:rsidTr="0050180C">
        <w:trPr>
          <w:jc w:val="center"/>
        </w:trPr>
        <w:tc>
          <w:tcPr>
            <w:tcW w:w="985" w:type="dxa"/>
            <w:vMerge/>
          </w:tcPr>
          <w:p w14:paraId="373516AF" w14:textId="77777777" w:rsidR="00F12D48" w:rsidRDefault="00F12D48" w:rsidP="00F12D48"/>
        </w:tc>
        <w:tc>
          <w:tcPr>
            <w:tcW w:w="986" w:type="dxa"/>
          </w:tcPr>
          <w:p w14:paraId="0AB408F3" w14:textId="4DC263B6" w:rsidR="00F12D48" w:rsidRDefault="00F12D48" w:rsidP="00F12D48">
            <w:r>
              <w:t>8</w:t>
            </w:r>
          </w:p>
        </w:tc>
        <w:tc>
          <w:tcPr>
            <w:tcW w:w="1971" w:type="dxa"/>
          </w:tcPr>
          <w:p w14:paraId="37C80FCB" w14:textId="27FF03C6" w:rsidR="00F12D48" w:rsidRPr="009F712A" w:rsidRDefault="006D46D4" w:rsidP="00F12D48">
            <w:r>
              <w:t>22</w:t>
            </w:r>
          </w:p>
        </w:tc>
        <w:tc>
          <w:tcPr>
            <w:tcW w:w="1971" w:type="dxa"/>
          </w:tcPr>
          <w:p w14:paraId="1112BD75" w14:textId="316731BC" w:rsidR="00F12D48" w:rsidRPr="009F712A" w:rsidRDefault="006D46D4" w:rsidP="00F12D48">
            <w:r>
              <w:t>18</w:t>
            </w:r>
          </w:p>
        </w:tc>
        <w:tc>
          <w:tcPr>
            <w:tcW w:w="2871" w:type="dxa"/>
          </w:tcPr>
          <w:p w14:paraId="16FAFBC3" w14:textId="798916AA" w:rsidR="00F12D48" w:rsidRPr="009F712A" w:rsidRDefault="006D46D4" w:rsidP="00F12D48">
            <w:r>
              <w:t>14</w:t>
            </w:r>
          </w:p>
        </w:tc>
      </w:tr>
      <w:tr w:rsidR="0081754F" w14:paraId="4A69CACB" w14:textId="77777777" w:rsidTr="0050180C">
        <w:trPr>
          <w:jc w:val="center"/>
        </w:trPr>
        <w:tc>
          <w:tcPr>
            <w:tcW w:w="985" w:type="dxa"/>
            <w:vMerge/>
          </w:tcPr>
          <w:p w14:paraId="03EF3166" w14:textId="304B96F3" w:rsidR="0081754F" w:rsidRDefault="0081754F" w:rsidP="0081754F"/>
        </w:tc>
        <w:tc>
          <w:tcPr>
            <w:tcW w:w="986" w:type="dxa"/>
          </w:tcPr>
          <w:p w14:paraId="5009081E" w14:textId="3E106963" w:rsidR="0081754F" w:rsidRDefault="0081754F" w:rsidP="0081754F">
            <w:r>
              <w:t>0</w:t>
            </w:r>
          </w:p>
        </w:tc>
        <w:tc>
          <w:tcPr>
            <w:tcW w:w="1971" w:type="dxa"/>
          </w:tcPr>
          <w:p w14:paraId="05895725" w14:textId="6D9BD424" w:rsidR="0081754F" w:rsidRDefault="006D46D4" w:rsidP="0081754F">
            <w:r>
              <w:t>14</w:t>
            </w:r>
            <w:r w:rsidR="0081754F" w:rsidRPr="009F712A">
              <w:t xml:space="preserve">  </w:t>
            </w:r>
          </w:p>
        </w:tc>
        <w:tc>
          <w:tcPr>
            <w:tcW w:w="1971" w:type="dxa"/>
          </w:tcPr>
          <w:p w14:paraId="00E0DDAB" w14:textId="70DC8931" w:rsidR="0081754F" w:rsidRDefault="006D46D4" w:rsidP="0081754F">
            <w:r>
              <w:t>10</w:t>
            </w:r>
          </w:p>
        </w:tc>
        <w:tc>
          <w:tcPr>
            <w:tcW w:w="2871" w:type="dxa"/>
          </w:tcPr>
          <w:p w14:paraId="4DA49793" w14:textId="1B9123E7" w:rsidR="0081754F" w:rsidRDefault="006D46D4" w:rsidP="0081754F">
            <w:r>
              <w:t>6</w:t>
            </w:r>
          </w:p>
        </w:tc>
      </w:tr>
      <w:tr w:rsidR="0081754F" w14:paraId="4DFCEBB2" w14:textId="77777777" w:rsidTr="0050180C">
        <w:trPr>
          <w:jc w:val="center"/>
        </w:trPr>
        <w:tc>
          <w:tcPr>
            <w:tcW w:w="985" w:type="dxa"/>
            <w:vMerge/>
          </w:tcPr>
          <w:p w14:paraId="56D935E2" w14:textId="77777777" w:rsidR="0081754F" w:rsidRDefault="0081754F" w:rsidP="0081754F"/>
        </w:tc>
        <w:tc>
          <w:tcPr>
            <w:tcW w:w="986" w:type="dxa"/>
          </w:tcPr>
          <w:p w14:paraId="5795A137" w14:textId="6BA64366" w:rsidR="0081754F" w:rsidRDefault="0081754F" w:rsidP="0081754F">
            <w:r>
              <w:t>-10</w:t>
            </w:r>
          </w:p>
        </w:tc>
        <w:tc>
          <w:tcPr>
            <w:tcW w:w="1971" w:type="dxa"/>
          </w:tcPr>
          <w:p w14:paraId="2256A229" w14:textId="70A1B755" w:rsidR="0081754F" w:rsidRDefault="00B259AF" w:rsidP="0081754F">
            <w:r>
              <w:t>4</w:t>
            </w:r>
          </w:p>
        </w:tc>
        <w:tc>
          <w:tcPr>
            <w:tcW w:w="1971" w:type="dxa"/>
          </w:tcPr>
          <w:p w14:paraId="7097B6F0" w14:textId="681EFC9C" w:rsidR="0081754F" w:rsidRDefault="0081754F" w:rsidP="0081754F">
            <w:r w:rsidRPr="009F712A">
              <w:t xml:space="preserve">   </w:t>
            </w:r>
            <w:r w:rsidR="0094660A">
              <w:t>0</w:t>
            </w:r>
            <w:r w:rsidRPr="009F712A">
              <w:t xml:space="preserve">    </w:t>
            </w:r>
          </w:p>
        </w:tc>
        <w:tc>
          <w:tcPr>
            <w:tcW w:w="2871" w:type="dxa"/>
          </w:tcPr>
          <w:p w14:paraId="0752104C" w14:textId="27FF7DEF" w:rsidR="0081754F" w:rsidRDefault="001F1AA8" w:rsidP="0081754F">
            <w:r>
              <w:t>-4</w:t>
            </w:r>
          </w:p>
        </w:tc>
      </w:tr>
    </w:tbl>
    <w:p w14:paraId="60A74CB1" w14:textId="77777777" w:rsidR="008D6C8B" w:rsidRDefault="008D6C8B" w:rsidP="00E14C69"/>
    <w:p w14:paraId="3A8D5647" w14:textId="0DF8B80E" w:rsidR="00215E04" w:rsidRDefault="004D3466" w:rsidP="0050180C">
      <w:pPr>
        <w:jc w:val="center"/>
      </w:pPr>
      <w:r w:rsidRPr="004D3466">
        <w:rPr>
          <w:noProof/>
        </w:rPr>
        <w:drawing>
          <wp:inline distT="0" distB="0" distL="0" distR="0" wp14:anchorId="13A2426B" wp14:editId="7ED00910">
            <wp:extent cx="5327650" cy="3996055"/>
            <wp:effectExtent l="0" t="0" r="0" b="0"/>
            <wp:docPr id="116504796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7650" cy="3996055"/>
                    </a:xfrm>
                    <a:prstGeom prst="rect">
                      <a:avLst/>
                    </a:prstGeom>
                    <a:noFill/>
                    <a:ln>
                      <a:noFill/>
                    </a:ln>
                  </pic:spPr>
                </pic:pic>
              </a:graphicData>
            </a:graphic>
          </wp:inline>
        </w:drawing>
      </w:r>
    </w:p>
    <w:p w14:paraId="3B12438D" w14:textId="71A588A6" w:rsidR="00215E04" w:rsidRDefault="00215E04" w:rsidP="0050180C">
      <w:pPr>
        <w:pStyle w:val="Caption"/>
        <w:jc w:val="center"/>
      </w:pPr>
      <w:bookmarkStart w:id="18" w:name="_Ref177557802"/>
      <w:r>
        <w:t xml:space="preserve">Figure </w:t>
      </w:r>
      <w:r>
        <w:fldChar w:fldCharType="begin"/>
      </w:r>
      <w:r>
        <w:instrText xml:space="preserve"> SEQ Figure \* ARABIC </w:instrText>
      </w:r>
      <w:r>
        <w:fldChar w:fldCharType="separate"/>
      </w:r>
      <w:r w:rsidR="002A6D60">
        <w:rPr>
          <w:noProof/>
        </w:rPr>
        <w:t>8</w:t>
      </w:r>
      <w:r>
        <w:fldChar w:fldCharType="end"/>
      </w:r>
      <w:bookmarkEnd w:id="18"/>
      <w:r>
        <w:t>: IIP3 of LNA with different SNR degradation and CW leakage power</w:t>
      </w:r>
    </w:p>
    <w:p w14:paraId="736FB202" w14:textId="2D9C7BD4" w:rsidR="00215E04" w:rsidRDefault="009C1145" w:rsidP="00E14C69">
      <w:pPr>
        <w:rPr>
          <w:lang w:val="en-US"/>
        </w:rPr>
      </w:pPr>
      <w:r>
        <w:rPr>
          <w:lang w:val="en-US"/>
        </w:rPr>
        <w:t>For CW cancellation, t</w:t>
      </w:r>
      <w:r w:rsidR="00C16A02">
        <w:rPr>
          <w:lang w:val="en-US"/>
        </w:rPr>
        <w:t xml:space="preserve">here are </w:t>
      </w:r>
      <w:r w:rsidR="00FC5BD8">
        <w:rPr>
          <w:lang w:val="en-US"/>
        </w:rPr>
        <w:t>passive or active cancellation schemes</w:t>
      </w:r>
      <w:r w:rsidR="00553967">
        <w:rPr>
          <w:lang w:val="en-US"/>
        </w:rPr>
        <w:t xml:space="preserve"> existing for </w:t>
      </w:r>
      <w:r w:rsidR="001B0F2F">
        <w:rPr>
          <w:lang w:val="en-US"/>
        </w:rPr>
        <w:t>RFID reader front-end</w:t>
      </w:r>
      <w:r w:rsidR="00FC5BD8">
        <w:rPr>
          <w:lang w:val="en-US"/>
        </w:rPr>
        <w:t>. In both schemes, a copy of the CW leakage signal is created with same amplitude but opposite phase</w:t>
      </w:r>
      <w:r w:rsidR="00DB4E35">
        <w:rPr>
          <w:lang w:val="en-US"/>
        </w:rPr>
        <w:t xml:space="preserve">. The cancellation scheme is illustrated in </w:t>
      </w:r>
      <w:r w:rsidR="00DB4E35">
        <w:rPr>
          <w:lang w:val="en-US"/>
        </w:rPr>
        <w:fldChar w:fldCharType="begin"/>
      </w:r>
      <w:r w:rsidR="00DB4E35">
        <w:rPr>
          <w:lang w:val="en-US"/>
        </w:rPr>
        <w:instrText xml:space="preserve"> REF _Ref177561615 \h </w:instrText>
      </w:r>
      <w:r w:rsidR="00DB4E35">
        <w:rPr>
          <w:lang w:val="en-US"/>
        </w:rPr>
      </w:r>
      <w:r w:rsidR="00DB4E35">
        <w:rPr>
          <w:lang w:val="en-US"/>
        </w:rPr>
        <w:fldChar w:fldCharType="separate"/>
      </w:r>
      <w:r w:rsidR="00DB4E35">
        <w:t xml:space="preserve">Figure </w:t>
      </w:r>
      <w:r w:rsidR="00DB4E35">
        <w:rPr>
          <w:noProof/>
        </w:rPr>
        <w:t>9</w:t>
      </w:r>
      <w:r w:rsidR="00DB4E35">
        <w:rPr>
          <w:lang w:val="en-US"/>
        </w:rPr>
        <w:fldChar w:fldCharType="end"/>
      </w:r>
      <w:r w:rsidR="00DB4E35">
        <w:rPr>
          <w:lang w:val="en-US"/>
        </w:rPr>
        <w:t xml:space="preserve">. For the passive cancellation scheme, the cancellation path needs to be calibrated </w:t>
      </w:r>
      <w:r w:rsidR="003A6C13">
        <w:rPr>
          <w:lang w:val="en-US"/>
        </w:rPr>
        <w:t xml:space="preserve">and for active cancellation scheme, the cancellation path can be tuned to adapt to the </w:t>
      </w:r>
      <w:r w:rsidR="0065326F">
        <w:rPr>
          <w:lang w:val="en-US"/>
        </w:rPr>
        <w:t xml:space="preserve">leakage CW signal. However, the cancellation </w:t>
      </w:r>
      <w:r w:rsidR="000A3118">
        <w:rPr>
          <w:lang w:val="en-US"/>
        </w:rPr>
        <w:t xml:space="preserve">is limited by either the hardware imperfection or the detecting </w:t>
      </w:r>
      <w:r w:rsidR="006C53BE">
        <w:rPr>
          <w:lang w:val="en-US"/>
        </w:rPr>
        <w:t xml:space="preserve">signal amplitude/phase accuracy. In [6], it is </w:t>
      </w:r>
      <w:r w:rsidR="00F53312">
        <w:rPr>
          <w:lang w:val="en-US"/>
        </w:rPr>
        <w:t>mention</w:t>
      </w:r>
      <w:r w:rsidR="00F53312">
        <w:rPr>
          <w:rFonts w:hint="eastAsia"/>
          <w:lang w:val="en-US" w:eastAsia="zh-CN"/>
        </w:rPr>
        <w:t>ed</w:t>
      </w:r>
      <w:r w:rsidR="00F53312">
        <w:rPr>
          <w:lang w:val="en-US"/>
        </w:rPr>
        <w:t xml:space="preserve"> </w:t>
      </w:r>
      <w:r w:rsidR="006C53BE">
        <w:rPr>
          <w:lang w:val="en-US"/>
        </w:rPr>
        <w:t xml:space="preserve">that for 40 dB </w:t>
      </w:r>
      <w:r>
        <w:rPr>
          <w:lang w:val="en-US"/>
        </w:rPr>
        <w:t xml:space="preserve">CW </w:t>
      </w:r>
      <w:r w:rsidR="006C53BE">
        <w:rPr>
          <w:lang w:val="en-US"/>
        </w:rPr>
        <w:t xml:space="preserve">cancellation, the amplitude error should be </w:t>
      </w:r>
      <w:r w:rsidR="00F906D5">
        <w:rPr>
          <w:lang w:val="en-US"/>
        </w:rPr>
        <w:t xml:space="preserve">0.09 dB and phase error to be </w:t>
      </w:r>
      <w:r w:rsidR="00EB012B">
        <w:rPr>
          <w:lang w:val="en-US"/>
        </w:rPr>
        <w:t xml:space="preserve">0.5 degree. </w:t>
      </w:r>
      <w:r w:rsidR="00172D64">
        <w:rPr>
          <w:lang w:val="en-US"/>
        </w:rPr>
        <w:t xml:space="preserve">This is quite demanding </w:t>
      </w:r>
      <w:r w:rsidR="00212F5C">
        <w:rPr>
          <w:lang w:val="en-US"/>
        </w:rPr>
        <w:t xml:space="preserve">in design </w:t>
      </w:r>
      <w:r w:rsidR="00172D64">
        <w:rPr>
          <w:lang w:val="en-US"/>
        </w:rPr>
        <w:t xml:space="preserve">considering the </w:t>
      </w:r>
      <w:r w:rsidR="00835EF3">
        <w:rPr>
          <w:lang w:val="en-US"/>
        </w:rPr>
        <w:t xml:space="preserve">current RRM measurement accuracy </w:t>
      </w:r>
      <w:r w:rsidR="001F2138">
        <w:rPr>
          <w:lang w:val="en-US"/>
        </w:rPr>
        <w:t xml:space="preserve">for RSRP is +/-2 dB in normal condition. </w:t>
      </w:r>
      <w:r w:rsidR="001F2E17">
        <w:rPr>
          <w:lang w:val="en-US"/>
        </w:rPr>
        <w:t xml:space="preserve">In this sense, the cancellation capability of around 10 dB seems achievable. </w:t>
      </w:r>
      <w:r w:rsidR="00113A36">
        <w:rPr>
          <w:lang w:val="en-US"/>
        </w:rPr>
        <w:t xml:space="preserve">The above is for shared hardware architecture so the leakage signal can be detected or measured/calibrated </w:t>
      </w:r>
      <w:r w:rsidR="003D6643">
        <w:rPr>
          <w:lang w:val="en-US"/>
        </w:rPr>
        <w:t>within the same hardware.</w:t>
      </w:r>
    </w:p>
    <w:p w14:paraId="0E703F97" w14:textId="4E28D8F9" w:rsidR="00113A36" w:rsidRDefault="00113A36" w:rsidP="00E14C69">
      <w:pPr>
        <w:rPr>
          <w:lang w:val="en-US"/>
        </w:rPr>
      </w:pPr>
      <w:r>
        <w:rPr>
          <w:lang w:val="en-US"/>
        </w:rPr>
        <w:t xml:space="preserve">However, </w:t>
      </w:r>
      <w:r w:rsidR="003D6643">
        <w:rPr>
          <w:lang w:val="en-US"/>
        </w:rPr>
        <w:t xml:space="preserve">when the CW and A-IoT </w:t>
      </w:r>
      <w:r w:rsidR="005B5E5E">
        <w:rPr>
          <w:lang w:val="en-US"/>
        </w:rPr>
        <w:t>signal</w:t>
      </w:r>
      <w:r w:rsidR="003D6643">
        <w:rPr>
          <w:lang w:val="en-US"/>
        </w:rPr>
        <w:t xml:space="preserve"> </w:t>
      </w:r>
      <w:r w:rsidR="006D18AF">
        <w:rPr>
          <w:lang w:val="en-US"/>
        </w:rPr>
        <w:t>are</w:t>
      </w:r>
      <w:r w:rsidR="003D6643">
        <w:rPr>
          <w:lang w:val="en-US"/>
        </w:rPr>
        <w:t xml:space="preserve"> </w:t>
      </w:r>
      <w:r w:rsidR="00A1261A">
        <w:rPr>
          <w:lang w:val="en-US"/>
        </w:rPr>
        <w:t xml:space="preserve">transmitted </w:t>
      </w:r>
      <w:r w:rsidR="003D6643">
        <w:rPr>
          <w:lang w:val="en-US"/>
        </w:rPr>
        <w:t xml:space="preserve">from different hardware, there is no way to </w:t>
      </w:r>
      <w:r w:rsidR="001874D0">
        <w:rPr>
          <w:lang w:val="en-US"/>
        </w:rPr>
        <w:t xml:space="preserve">create of </w:t>
      </w:r>
      <w:r w:rsidR="00BA6C77">
        <w:rPr>
          <w:lang w:val="en-US"/>
        </w:rPr>
        <w:t xml:space="preserve">local </w:t>
      </w:r>
      <w:r w:rsidR="001874D0">
        <w:rPr>
          <w:lang w:val="en-US"/>
        </w:rPr>
        <w:t xml:space="preserve">copy of leakage CW signal in A-IoT BS/UE as reader. Therefore, the passive CW cancelation </w:t>
      </w:r>
      <w:r w:rsidR="00A1261A">
        <w:rPr>
          <w:lang w:val="en-US"/>
        </w:rPr>
        <w:t xml:space="preserve">scheme </w:t>
      </w:r>
      <w:r w:rsidR="001874D0">
        <w:rPr>
          <w:lang w:val="en-US"/>
        </w:rPr>
        <w:t xml:space="preserve">is not possible. </w:t>
      </w:r>
      <w:r w:rsidR="00551240">
        <w:rPr>
          <w:lang w:val="en-US"/>
        </w:rPr>
        <w:t>Alternatively,</w:t>
      </w:r>
      <w:r w:rsidR="001874D0">
        <w:rPr>
          <w:lang w:val="en-US"/>
        </w:rPr>
        <w:t xml:space="preserve"> the active CW cancellation</w:t>
      </w:r>
      <w:r w:rsidR="00E009AD">
        <w:rPr>
          <w:lang w:val="en-US"/>
        </w:rPr>
        <w:t xml:space="preserve"> scheme should be used</w:t>
      </w:r>
      <w:r w:rsidR="00BA6C77">
        <w:rPr>
          <w:lang w:val="en-US"/>
        </w:rPr>
        <w:t xml:space="preserve"> in this case.</w:t>
      </w:r>
      <w:r w:rsidR="00E009AD">
        <w:rPr>
          <w:lang w:val="en-US"/>
        </w:rPr>
        <w:t xml:space="preserve"> </w:t>
      </w:r>
      <w:r w:rsidR="001C7E3D">
        <w:rPr>
          <w:lang w:val="en-US"/>
        </w:rPr>
        <w:t xml:space="preserve">This applies to the case where </w:t>
      </w:r>
      <w:r w:rsidR="00BA6C77">
        <w:rPr>
          <w:lang w:val="en-US"/>
        </w:rPr>
        <w:t xml:space="preserve">the CW node is co-located with A-IoT BS for D1T1-A2 or D2T2-A2. </w:t>
      </w:r>
    </w:p>
    <w:p w14:paraId="302A00F3" w14:textId="385344AD" w:rsidR="0081318C" w:rsidRDefault="0081318C" w:rsidP="0081318C">
      <w:pPr>
        <w:pStyle w:val="Observation"/>
        <w:rPr>
          <w:lang w:val="en-US"/>
        </w:rPr>
      </w:pPr>
      <w:bookmarkStart w:id="19" w:name="_Ref177564657"/>
      <w:r>
        <w:rPr>
          <w:lang w:val="en-US"/>
        </w:rPr>
        <w:t>The CW cancellation capability is limited by the achievable cancellation signal amplitude error and phase error</w:t>
      </w:r>
      <w:bookmarkEnd w:id="19"/>
      <w:r w:rsidR="006A0E93">
        <w:rPr>
          <w:lang w:val="en-US"/>
        </w:rPr>
        <w:t>.</w:t>
      </w:r>
    </w:p>
    <w:p w14:paraId="04C7CB37" w14:textId="2EB68A40" w:rsidR="0081318C" w:rsidRDefault="0081318C" w:rsidP="0081318C">
      <w:pPr>
        <w:pStyle w:val="Observation"/>
        <w:rPr>
          <w:lang w:val="en-US"/>
        </w:rPr>
      </w:pPr>
      <w:bookmarkStart w:id="20" w:name="_Ref177564667"/>
      <w:bookmarkStart w:id="21" w:name="_Ref177567029"/>
      <w:r>
        <w:rPr>
          <w:lang w:val="en-US"/>
        </w:rPr>
        <w:t>CW cancellation around 10 dB before LNA is achievable</w:t>
      </w:r>
      <w:bookmarkEnd w:id="20"/>
      <w:r w:rsidR="00BF4D84">
        <w:rPr>
          <w:lang w:val="en-US"/>
        </w:rPr>
        <w:t xml:space="preserve"> for shared hardware.</w:t>
      </w:r>
      <w:bookmarkEnd w:id="21"/>
    </w:p>
    <w:p w14:paraId="3EAEA65E" w14:textId="71D213E0" w:rsidR="00B20E52" w:rsidRDefault="00763554" w:rsidP="0050180C">
      <w:pPr>
        <w:jc w:val="center"/>
      </w:pPr>
      <w:r>
        <w:object w:dxaOrig="7345" w:dyaOrig="5610" w14:anchorId="04910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pt;height:234.8pt" o:ole="">
            <v:imagedata r:id="rId19" o:title=""/>
          </v:shape>
          <o:OLEObject Type="Embed" ProgID="Visio.Drawing.15" ShapeID="_x0000_i1025" DrawAspect="Content" ObjectID="_1789826579" r:id="rId20"/>
        </w:object>
      </w:r>
    </w:p>
    <w:p w14:paraId="522C1C11" w14:textId="774C8FF2" w:rsidR="002A6D60" w:rsidRDefault="002A6D60" w:rsidP="0050180C">
      <w:pPr>
        <w:pStyle w:val="Caption"/>
        <w:ind w:left="1440" w:firstLine="720"/>
        <w:jc w:val="center"/>
      </w:pPr>
      <w:bookmarkStart w:id="22" w:name="_Ref177561615"/>
      <w:r>
        <w:t xml:space="preserve">Figure </w:t>
      </w:r>
      <w:r>
        <w:fldChar w:fldCharType="begin"/>
      </w:r>
      <w:r>
        <w:instrText xml:space="preserve"> SEQ Figure \* ARABIC </w:instrText>
      </w:r>
      <w:r>
        <w:fldChar w:fldCharType="separate"/>
      </w:r>
      <w:r>
        <w:rPr>
          <w:noProof/>
        </w:rPr>
        <w:t>9</w:t>
      </w:r>
      <w:r>
        <w:fldChar w:fldCharType="end"/>
      </w:r>
      <w:bookmarkEnd w:id="22"/>
      <w:r>
        <w:t>: CW cancellation scheme</w:t>
      </w:r>
    </w:p>
    <w:p w14:paraId="04ABEEEE" w14:textId="568C1484" w:rsidR="00EA0C2D" w:rsidRDefault="009C1145" w:rsidP="00EA0C2D">
      <w:pPr>
        <w:rPr>
          <w:lang w:val="en-US"/>
        </w:rPr>
      </w:pPr>
      <w:r>
        <w:t>Overall, f</w:t>
      </w:r>
      <w:r>
        <w:rPr>
          <w:lang w:val="en-US"/>
        </w:rPr>
        <w:t xml:space="preserve">rom the above discussion, it can be observed that </w:t>
      </w:r>
      <w:r w:rsidR="00245C1C">
        <w:rPr>
          <w:lang w:val="en-US"/>
        </w:rPr>
        <w:t>CW leakage will result in receiver sensi</w:t>
      </w:r>
      <w:r w:rsidR="001A3BB0">
        <w:rPr>
          <w:lang w:val="en-US"/>
        </w:rPr>
        <w:t>tivity degradation.</w:t>
      </w:r>
      <w:r w:rsidR="002D5F08">
        <w:rPr>
          <w:lang w:val="en-US"/>
        </w:rPr>
        <w:t xml:space="preserve"> </w:t>
      </w:r>
      <w:r w:rsidR="00FC4D06">
        <w:rPr>
          <w:lang w:val="en-US"/>
        </w:rPr>
        <w:t>Such</w:t>
      </w:r>
      <w:r>
        <w:rPr>
          <w:lang w:val="en-US"/>
        </w:rPr>
        <w:t xml:space="preserve"> SNR degradation </w:t>
      </w:r>
      <w:r w:rsidR="002D5F08">
        <w:rPr>
          <w:lang w:val="en-US"/>
        </w:rPr>
        <w:t xml:space="preserve">relates to </w:t>
      </w:r>
      <w:r>
        <w:rPr>
          <w:lang w:val="en-US"/>
        </w:rPr>
        <w:t xml:space="preserve">the LNA linearity </w:t>
      </w:r>
      <w:r w:rsidR="002D5F08">
        <w:rPr>
          <w:lang w:val="en-US"/>
        </w:rPr>
        <w:t>design</w:t>
      </w:r>
      <w:r w:rsidR="008B29C7">
        <w:rPr>
          <w:lang w:val="en-US"/>
        </w:rPr>
        <w:t xml:space="preserve"> and CW leakage power level. To relax the LNA linearity requirement, either CW cancellation scheme should be </w:t>
      </w:r>
      <w:r w:rsidR="005667B3">
        <w:rPr>
          <w:lang w:val="en-US"/>
        </w:rPr>
        <w:t>implemented,</w:t>
      </w:r>
      <w:r w:rsidR="008B29C7">
        <w:rPr>
          <w:lang w:val="en-US"/>
        </w:rPr>
        <w:t xml:space="preserve"> or </w:t>
      </w:r>
      <w:r w:rsidR="00DF512E">
        <w:rPr>
          <w:lang w:val="en-US"/>
        </w:rPr>
        <w:t xml:space="preserve">the system allows more SNR degradation or both. </w:t>
      </w:r>
      <w:r w:rsidR="005667B3">
        <w:rPr>
          <w:lang w:val="en-US"/>
        </w:rPr>
        <w:t xml:space="preserve">The SNR degradation should be investigated in the context of the link budget which is in RAN1 scope. CW cancellation capability is limited by the </w:t>
      </w:r>
      <w:r w:rsidR="002F0910">
        <w:rPr>
          <w:lang w:val="en-US"/>
        </w:rPr>
        <w:t xml:space="preserve">implementation and around 10 dB could be achievable. </w:t>
      </w:r>
      <w:r w:rsidR="00B95B97">
        <w:rPr>
          <w:lang w:val="en-US"/>
        </w:rPr>
        <w:t xml:space="preserve">In our opination, the SNR degradation range from 1 dB to 10 dB should studied as </w:t>
      </w:r>
      <w:r w:rsidR="0043406E">
        <w:rPr>
          <w:lang w:val="en-US"/>
        </w:rPr>
        <w:t xml:space="preserve">it shows usually R2D could be limiting factors for link budget and therefore, the D2R sensitivity is </w:t>
      </w:r>
      <w:r w:rsidR="000A7F5E">
        <w:rPr>
          <w:lang w:val="en-US"/>
        </w:rPr>
        <w:t>decided by R2D range and therefore some degradation would be allowed.</w:t>
      </w:r>
    </w:p>
    <w:p w14:paraId="17E23779" w14:textId="12FE5F08" w:rsidR="000A7F5E" w:rsidRDefault="000A7F5E" w:rsidP="000A7F5E">
      <w:pPr>
        <w:pStyle w:val="Proposal"/>
      </w:pPr>
      <w:bookmarkStart w:id="23" w:name="_Ref177564679"/>
      <w:r>
        <w:t xml:space="preserve">Study the SNR degradation range from 1 dB to 10 dB </w:t>
      </w:r>
      <w:r w:rsidR="003F3C3B">
        <w:t xml:space="preserve">caused by imperfection of CW cancellation, </w:t>
      </w:r>
      <w:proofErr w:type="spellStart"/>
      <w:r w:rsidR="003F3C3B">
        <w:t>e.g</w:t>
      </w:r>
      <w:proofErr w:type="spellEnd"/>
      <w:r w:rsidR="003F3C3B">
        <w:t xml:space="preserve"> 1 dB, 3 dB and 10 </w:t>
      </w:r>
      <w:proofErr w:type="spellStart"/>
      <w:r w:rsidR="003F3C3B">
        <w:t>dB.</w:t>
      </w:r>
      <w:bookmarkEnd w:id="23"/>
      <w:proofErr w:type="spellEnd"/>
    </w:p>
    <w:p w14:paraId="1A6F18A7" w14:textId="77777777" w:rsidR="009F7D87" w:rsidRDefault="009F7D87" w:rsidP="009F7D87">
      <w:pPr>
        <w:pStyle w:val="Proposal"/>
        <w:numPr>
          <w:ilvl w:val="0"/>
          <w:numId w:val="0"/>
        </w:numPr>
        <w:ind w:left="360" w:hanging="360"/>
      </w:pPr>
    </w:p>
    <w:p w14:paraId="4260A928" w14:textId="70C34280" w:rsidR="009F7D87" w:rsidRDefault="009F7D87" w:rsidP="009F7D87">
      <w:pPr>
        <w:pStyle w:val="Proposal"/>
        <w:numPr>
          <w:ilvl w:val="0"/>
          <w:numId w:val="0"/>
        </w:numPr>
        <w:ind w:left="360" w:hanging="360"/>
      </w:pPr>
      <w:r>
        <w:t>TP start here:</w:t>
      </w:r>
    </w:p>
    <w:p w14:paraId="16BD333A" w14:textId="1352E445" w:rsidR="00E767C1" w:rsidRDefault="00E767C1" w:rsidP="00E767C1">
      <w:pPr>
        <w:keepNext/>
        <w:keepLines/>
        <w:tabs>
          <w:tab w:val="left" w:pos="643"/>
        </w:tabs>
        <w:spacing w:before="120"/>
        <w:ind w:left="1134" w:hanging="1134"/>
        <w:outlineLvl w:val="2"/>
        <w:rPr>
          <w:rFonts w:ascii="Arial" w:eastAsia="DengXian" w:hAnsi="Arial"/>
          <w:sz w:val="28"/>
          <w:lang w:eastAsia="zh-CN"/>
        </w:rPr>
      </w:pPr>
      <w:bookmarkStart w:id="24" w:name="_Toc175766776"/>
      <w:r w:rsidRPr="00E767C1">
        <w:rPr>
          <w:rFonts w:ascii="Arial" w:eastAsia="DengXian" w:hAnsi="Arial"/>
          <w:sz w:val="28"/>
          <w:lang w:eastAsia="zh-CN"/>
        </w:rPr>
        <w:t>6.7.5</w:t>
      </w:r>
      <w:proofErr w:type="gramStart"/>
      <w:r w:rsidRPr="00E767C1">
        <w:rPr>
          <w:rFonts w:ascii="Arial" w:eastAsia="DengXian" w:hAnsi="Arial"/>
          <w:sz w:val="28"/>
          <w:lang w:eastAsia="zh-CN"/>
        </w:rPr>
        <w:tab/>
      </w:r>
      <w:r>
        <w:rPr>
          <w:rFonts w:ascii="Arial" w:eastAsia="DengXian" w:hAnsi="Arial"/>
          <w:sz w:val="28"/>
          <w:lang w:eastAsia="zh-CN"/>
        </w:rPr>
        <w:t xml:space="preserve">  </w:t>
      </w:r>
      <w:r w:rsidRPr="00E767C1">
        <w:rPr>
          <w:rFonts w:ascii="Arial" w:eastAsia="DengXian" w:hAnsi="Arial"/>
          <w:sz w:val="28"/>
          <w:lang w:eastAsia="zh-CN"/>
        </w:rPr>
        <w:t>Feasibility</w:t>
      </w:r>
      <w:proofErr w:type="gramEnd"/>
      <w:r w:rsidRPr="00E767C1">
        <w:rPr>
          <w:rFonts w:ascii="Arial" w:eastAsia="DengXian" w:hAnsi="Arial"/>
          <w:sz w:val="28"/>
          <w:lang w:eastAsia="zh-CN"/>
        </w:rPr>
        <w:t xml:space="preserve"> study</w:t>
      </w:r>
      <w:bookmarkEnd w:id="24"/>
    </w:p>
    <w:p w14:paraId="3E400003" w14:textId="77777777" w:rsidR="00FC0820" w:rsidRDefault="00FC0820" w:rsidP="00FC0820">
      <w:pPr>
        <w:pStyle w:val="Heading4"/>
        <w:numPr>
          <w:ilvl w:val="0"/>
          <w:numId w:val="0"/>
        </w:numPr>
        <w:ind w:left="864" w:hanging="864"/>
        <w:rPr>
          <w:ins w:id="25" w:author="Chunhui Zhang" w:date="2024-10-07T17:06:00Z"/>
          <w:lang w:eastAsia="zh-CN"/>
        </w:rPr>
      </w:pPr>
      <w:ins w:id="26" w:author="Chunhui Zhang" w:date="2024-10-07T17:06:00Z">
        <w:r w:rsidRPr="009B5EAC">
          <w:rPr>
            <w:lang w:eastAsia="zh-CN"/>
          </w:rPr>
          <w:t>6.</w:t>
        </w:r>
        <w:r>
          <w:rPr>
            <w:lang w:eastAsia="zh-CN"/>
          </w:rPr>
          <w:t>7</w:t>
        </w:r>
        <w:r w:rsidRPr="009B5EAC">
          <w:rPr>
            <w:lang w:eastAsia="zh-CN"/>
          </w:rPr>
          <w:t>.</w:t>
        </w:r>
        <w:r>
          <w:rPr>
            <w:lang w:eastAsia="zh-CN"/>
          </w:rPr>
          <w:t>5.1</w:t>
        </w:r>
        <w:r>
          <w:rPr>
            <w:lang w:eastAsia="zh-CN"/>
          </w:rPr>
          <w:tab/>
          <w:t>CW cancellation</w:t>
        </w:r>
      </w:ins>
    </w:p>
    <w:p w14:paraId="384D448A" w14:textId="77777777" w:rsidR="00FC0820" w:rsidRDefault="00FC0820" w:rsidP="00FC0820">
      <w:pPr>
        <w:rPr>
          <w:ins w:id="27" w:author="Chunhui Zhang" w:date="2024-10-07T17:06:00Z"/>
        </w:rPr>
      </w:pPr>
      <w:ins w:id="28" w:author="Chunhui Zhang" w:date="2024-10-07T17:06:00Z">
        <w:r>
          <w:t xml:space="preserve">The min received power could be -74 dBm or lower, the signal with such low level received power should be decoded in the presence of the CW transmission which is either 33 dBm or 23 dBm. The CW transmission can </w:t>
        </w:r>
        <w:proofErr w:type="spellStart"/>
        <w:r>
          <w:t>leak</w:t>
        </w:r>
        <w:proofErr w:type="spellEnd"/>
        <w:r>
          <w:t xml:space="preserve"> to the receiver chain via either reflection from environment or the imperfection of the isolation between transmitter and receiver when CW is transmitted by A-IoT BS or UE as reader. As the receiver has limited dynamic range and linearity, this CW leakage needs to be attenuated/isolated to mitigate the desensitization of the receiver.  The CW signal frequency is used to modulate the backscatter signal and the frequency separation of the CW signal and modulated signal is around 100kHz for example as illustrated in Figure </w:t>
        </w:r>
        <w:r w:rsidRPr="009B5EAC">
          <w:rPr>
            <w:lang w:eastAsia="zh-CN"/>
          </w:rPr>
          <w:t>6.</w:t>
        </w:r>
        <w:r>
          <w:rPr>
            <w:lang w:eastAsia="zh-CN"/>
          </w:rPr>
          <w:t>7</w:t>
        </w:r>
        <w:r w:rsidRPr="009B5EAC">
          <w:rPr>
            <w:lang w:eastAsia="zh-CN"/>
          </w:rPr>
          <w:t>.</w:t>
        </w:r>
        <w:r>
          <w:rPr>
            <w:lang w:eastAsia="zh-CN"/>
          </w:rPr>
          <w:t>5.1-1</w:t>
        </w:r>
        <w:r>
          <w:t xml:space="preserve"> according to the current D2R waveform design. Using an RF filter before the LNA to attenuate the CW signal is not possible. As such, a </w:t>
        </w:r>
        <w:proofErr w:type="gramStart"/>
        <w:r>
          <w:t>high level</w:t>
        </w:r>
        <w:proofErr w:type="gramEnd"/>
        <w:r>
          <w:t xml:space="preserve"> CW leakage signal will be present together with a low wanted backscattered signal before LNA. </w:t>
        </w:r>
      </w:ins>
    </w:p>
    <w:p w14:paraId="074B269F" w14:textId="77777777" w:rsidR="00FC0820" w:rsidRDefault="00FC0820" w:rsidP="00FC0820">
      <w:pPr>
        <w:jc w:val="center"/>
        <w:rPr>
          <w:ins w:id="29" w:author="Chunhui Zhang" w:date="2024-10-07T17:06:00Z"/>
        </w:rPr>
      </w:pPr>
      <w:ins w:id="30" w:author="Chunhui Zhang" w:date="2024-10-07T17:06:00Z">
        <w:r w:rsidRPr="00EF310D">
          <w:rPr>
            <w:noProof/>
          </w:rPr>
          <w:lastRenderedPageBreak/>
          <w:drawing>
            <wp:inline distT="0" distB="0" distL="0" distR="0" wp14:anchorId="0ECC136B" wp14:editId="4611A8E4">
              <wp:extent cx="2957192" cy="2217605"/>
              <wp:effectExtent l="0" t="0" r="0" b="0"/>
              <wp:docPr id="61288847" name="Picture 3">
                <a:extLst xmlns:a="http://schemas.openxmlformats.org/drawingml/2006/main">
                  <a:ext uri="{FF2B5EF4-FFF2-40B4-BE49-F238E27FC236}">
                    <a16:creationId xmlns:a16="http://schemas.microsoft.com/office/drawing/2014/main" id="{1993722C-D597-507B-FC99-65691AE3CD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993722C-D597-507B-FC99-65691AE3CD06}"/>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57192" cy="2217605"/>
                      </a:xfrm>
                      <a:prstGeom prst="rect">
                        <a:avLst/>
                      </a:prstGeom>
                      <a:noFill/>
                      <a:ln>
                        <a:noFill/>
                      </a:ln>
                    </pic:spPr>
                  </pic:pic>
                </a:graphicData>
              </a:graphic>
            </wp:inline>
          </w:drawing>
        </w:r>
      </w:ins>
    </w:p>
    <w:p w14:paraId="691555FC" w14:textId="77777777" w:rsidR="00FC0820" w:rsidRPr="0036470C" w:rsidRDefault="00FC0820" w:rsidP="00FC0820">
      <w:pPr>
        <w:pStyle w:val="Caption"/>
        <w:jc w:val="center"/>
        <w:rPr>
          <w:ins w:id="31" w:author="Chunhui Zhang" w:date="2024-10-07T17:06:00Z"/>
          <w:b w:val="0"/>
          <w:bCs w:val="0"/>
        </w:rPr>
      </w:pPr>
      <w:ins w:id="32" w:author="Chunhui Zhang" w:date="2024-10-07T17:06:00Z">
        <w:r>
          <w:t xml:space="preserve">Figure </w:t>
        </w:r>
        <w:r w:rsidRPr="009B5EAC">
          <w:rPr>
            <w:lang w:eastAsia="zh-CN"/>
          </w:rPr>
          <w:t>6.</w:t>
        </w:r>
        <w:r>
          <w:rPr>
            <w:lang w:eastAsia="zh-CN"/>
          </w:rPr>
          <w:t>7</w:t>
        </w:r>
        <w:r w:rsidRPr="009B5EAC">
          <w:rPr>
            <w:lang w:eastAsia="zh-CN"/>
          </w:rPr>
          <w:t>.</w:t>
        </w:r>
        <w:r>
          <w:rPr>
            <w:lang w:eastAsia="zh-CN"/>
          </w:rPr>
          <w:t>5.1-1</w:t>
        </w:r>
        <w:r>
          <w:t>: D2R waveform in frequency domain</w:t>
        </w:r>
      </w:ins>
    </w:p>
    <w:p w14:paraId="72909589" w14:textId="77777777" w:rsidR="00FC0820" w:rsidRDefault="00FC0820" w:rsidP="00FC0820">
      <w:pPr>
        <w:rPr>
          <w:ins w:id="33" w:author="Chunhui Zhang" w:date="2024-10-07T17:06:00Z"/>
        </w:rPr>
      </w:pPr>
      <w:ins w:id="34" w:author="Chunhui Zhang" w:date="2024-10-07T17:06:00Z">
        <w:r>
          <w:t xml:space="preserve">To analysis the impact of the receiver desensitization, the backscattered signal is modelled as </w:t>
        </w:r>
        <w:proofErr w:type="gramStart"/>
        <w:r>
          <w:t>below[</w:t>
        </w:r>
        <w:proofErr w:type="gramEnd"/>
        <w:r>
          <w:t>2]:</w:t>
        </w:r>
      </w:ins>
    </w:p>
    <w:p w14:paraId="2FC5A5AD" w14:textId="77777777" w:rsidR="00FC0820" w:rsidRPr="000061E0" w:rsidRDefault="00FC0820" w:rsidP="00FC0820">
      <w:pPr>
        <w:rPr>
          <w:ins w:id="35" w:author="Chunhui Zhang" w:date="2024-10-07T17:06:00Z"/>
        </w:rPr>
      </w:pPr>
      <m:oMathPara>
        <m:oMath>
          <m:sSub>
            <m:sSubPr>
              <m:ctrlPr>
                <w:ins w:id="36" w:author="Chunhui Zhang" w:date="2024-10-07T17:06:00Z">
                  <w:rPr>
                    <w:rFonts w:ascii="Cambria Math" w:hAnsi="Cambria Math"/>
                    <w:i/>
                  </w:rPr>
                </w:ins>
              </m:ctrlPr>
            </m:sSubPr>
            <m:e>
              <m:r>
                <w:ins w:id="37" w:author="Chunhui Zhang" w:date="2024-10-07T17:06:00Z">
                  <w:rPr>
                    <w:rFonts w:ascii="Cambria Math" w:hAnsi="Cambria Math"/>
                  </w:rPr>
                  <m:t>S</m:t>
                </w:ins>
              </m:r>
            </m:e>
            <m:sub>
              <m:r>
                <w:ins w:id="38" w:author="Chunhui Zhang" w:date="2024-10-07T17:06:00Z">
                  <w:rPr>
                    <w:rFonts w:ascii="Cambria Math" w:hAnsi="Cambria Math"/>
                  </w:rPr>
                  <m:t xml:space="preserve">b </m:t>
                </w:ins>
              </m:r>
            </m:sub>
          </m:sSub>
          <m:r>
            <w:ins w:id="39" w:author="Chunhui Zhang" w:date="2024-10-07T17:06:00Z">
              <w:rPr>
                <w:rFonts w:ascii="Cambria Math" w:hAnsi="Cambria Math"/>
              </w:rPr>
              <m:t>(t)=</m:t>
            </w:ins>
          </m:r>
          <m:sSub>
            <m:sSubPr>
              <m:ctrlPr>
                <w:ins w:id="40" w:author="Chunhui Zhang" w:date="2024-10-07T17:06:00Z">
                  <w:rPr>
                    <w:rFonts w:ascii="Cambria Math" w:hAnsi="Cambria Math"/>
                    <w:i/>
                  </w:rPr>
                </w:ins>
              </m:ctrlPr>
            </m:sSubPr>
            <m:e>
              <m:r>
                <w:ins w:id="41" w:author="Chunhui Zhang" w:date="2024-10-07T17:06:00Z">
                  <w:rPr>
                    <w:rFonts w:ascii="Cambria Math" w:hAnsi="Cambria Math"/>
                  </w:rPr>
                  <m:t>A</m:t>
                </w:ins>
              </m:r>
            </m:e>
            <m:sub>
              <m:r>
                <w:ins w:id="42" w:author="Chunhui Zhang" w:date="2024-10-07T17:06:00Z">
                  <w:rPr>
                    <w:rFonts w:ascii="Cambria Math" w:hAnsi="Cambria Math"/>
                  </w:rPr>
                  <m:t>b</m:t>
                </w:ins>
              </m:r>
            </m:sub>
          </m:sSub>
          <m:r>
            <w:ins w:id="43" w:author="Chunhui Zhang" w:date="2024-10-07T17:06:00Z">
              <m:rPr>
                <m:sty m:val="p"/>
              </m:rPr>
              <w:rPr>
                <w:rFonts w:ascii="Cambria Math" w:hAnsi="Cambria Math"/>
              </w:rPr>
              <m:t>cos⁡</m:t>
            </w:ins>
          </m:r>
          <m:r>
            <w:ins w:id="44" w:author="Chunhui Zhang" w:date="2024-10-07T17:06:00Z">
              <w:rPr>
                <w:rFonts w:ascii="Cambria Math" w:hAnsi="Cambria Math"/>
              </w:rPr>
              <m:t>(</m:t>
            </w:ins>
          </m:r>
          <m:sSub>
            <m:sSubPr>
              <m:ctrlPr>
                <w:ins w:id="45" w:author="Chunhui Zhang" w:date="2024-10-07T17:06:00Z">
                  <w:rPr>
                    <w:rFonts w:ascii="Cambria Math" w:hAnsi="Cambria Math"/>
                    <w:i/>
                  </w:rPr>
                </w:ins>
              </m:ctrlPr>
            </m:sSubPr>
            <m:e>
              <m:r>
                <w:ins w:id="46" w:author="Chunhui Zhang" w:date="2024-10-07T17:06:00Z">
                  <w:rPr>
                    <w:rFonts w:ascii="Cambria Math" w:hAnsi="Cambria Math"/>
                  </w:rPr>
                  <m:t>ω</m:t>
                </w:ins>
              </m:r>
            </m:e>
            <m:sub>
              <m:r>
                <w:ins w:id="47" w:author="Chunhui Zhang" w:date="2024-10-07T17:06:00Z">
                  <w:rPr>
                    <w:rFonts w:ascii="Cambria Math" w:hAnsi="Cambria Math"/>
                  </w:rPr>
                  <m:t>b</m:t>
                </w:ins>
              </m:r>
            </m:sub>
          </m:sSub>
          <m:r>
            <w:ins w:id="48" w:author="Chunhui Zhang" w:date="2024-10-07T17:06:00Z">
              <w:rPr>
                <w:rFonts w:ascii="Cambria Math" w:hAnsi="Cambria Math"/>
              </w:rPr>
              <m:t>∙t+</m:t>
            </w:ins>
          </m:r>
          <m:sSub>
            <m:sSubPr>
              <m:ctrlPr>
                <w:ins w:id="49" w:author="Chunhui Zhang" w:date="2024-10-07T17:06:00Z">
                  <w:rPr>
                    <w:rFonts w:ascii="Cambria Math" w:hAnsi="Cambria Math"/>
                    <w:i/>
                  </w:rPr>
                </w:ins>
              </m:ctrlPr>
            </m:sSubPr>
            <m:e>
              <m:r>
                <w:ins w:id="50" w:author="Chunhui Zhang" w:date="2024-10-07T17:06:00Z">
                  <w:rPr>
                    <w:rFonts w:ascii="Cambria Math" w:hAnsi="Cambria Math"/>
                  </w:rPr>
                  <m:t>φ</m:t>
                </w:ins>
              </m:r>
            </m:e>
            <m:sub>
              <m:r>
                <w:ins w:id="51" w:author="Chunhui Zhang" w:date="2024-10-07T17:06:00Z">
                  <w:rPr>
                    <w:rFonts w:ascii="Cambria Math" w:hAnsi="Cambria Math"/>
                  </w:rPr>
                  <m:t>b</m:t>
                </w:ins>
              </m:r>
            </m:sub>
          </m:sSub>
          <m:r>
            <w:ins w:id="52" w:author="Chunhui Zhang" w:date="2024-10-07T17:06:00Z">
              <w:rPr>
                <w:rFonts w:ascii="Cambria Math" w:hAnsi="Cambria Math"/>
              </w:rPr>
              <m:t>)∙</m:t>
            </w:ins>
          </m:r>
          <m:func>
            <m:funcPr>
              <m:ctrlPr>
                <w:ins w:id="53" w:author="Chunhui Zhang" w:date="2024-10-07T17:06:00Z">
                  <w:rPr>
                    <w:rFonts w:ascii="Cambria Math" w:hAnsi="Cambria Math"/>
                    <w:i/>
                  </w:rPr>
                </w:ins>
              </m:ctrlPr>
            </m:funcPr>
            <m:fName>
              <m:r>
                <w:ins w:id="54" w:author="Chunhui Zhang" w:date="2024-10-07T17:06:00Z">
                  <m:rPr>
                    <m:sty m:val="p"/>
                  </m:rPr>
                  <w:rPr>
                    <w:rFonts w:ascii="Cambria Math" w:hAnsi="Cambria Math"/>
                  </w:rPr>
                  <m:t>cos</m:t>
                </w:ins>
              </m:r>
            </m:fName>
            <m:e>
              <m:d>
                <m:dPr>
                  <m:ctrlPr>
                    <w:ins w:id="55" w:author="Chunhui Zhang" w:date="2024-10-07T17:06:00Z">
                      <w:rPr>
                        <w:rFonts w:ascii="Cambria Math" w:hAnsi="Cambria Math"/>
                        <w:i/>
                      </w:rPr>
                    </w:ins>
                  </m:ctrlPr>
                </m:dPr>
                <m:e>
                  <m:sSub>
                    <m:sSubPr>
                      <m:ctrlPr>
                        <w:ins w:id="56" w:author="Chunhui Zhang" w:date="2024-10-07T17:06:00Z">
                          <w:rPr>
                            <w:rFonts w:ascii="Cambria Math" w:hAnsi="Cambria Math"/>
                            <w:i/>
                          </w:rPr>
                        </w:ins>
                      </m:ctrlPr>
                    </m:sSubPr>
                    <m:e>
                      <m:r>
                        <w:ins w:id="57" w:author="Chunhui Zhang" w:date="2024-10-07T17:06:00Z">
                          <w:rPr>
                            <w:rFonts w:ascii="Cambria Math" w:hAnsi="Cambria Math"/>
                          </w:rPr>
                          <m:t>ω</m:t>
                        </w:ins>
                      </m:r>
                    </m:e>
                    <m:sub>
                      <m:r>
                        <w:ins w:id="58" w:author="Chunhui Zhang" w:date="2024-10-07T17:06:00Z">
                          <w:rPr>
                            <w:rFonts w:ascii="Cambria Math" w:hAnsi="Cambria Math"/>
                          </w:rPr>
                          <m:t>c</m:t>
                        </w:ins>
                      </m:r>
                    </m:sub>
                  </m:sSub>
                  <m:r>
                    <w:ins w:id="59" w:author="Chunhui Zhang" w:date="2024-10-07T17:06:00Z">
                      <w:rPr>
                        <w:rFonts w:ascii="Cambria Math" w:hAnsi="Cambria Math"/>
                      </w:rPr>
                      <m:t>∙t+</m:t>
                    </w:ins>
                  </m:r>
                  <m:sSub>
                    <m:sSubPr>
                      <m:ctrlPr>
                        <w:ins w:id="60" w:author="Chunhui Zhang" w:date="2024-10-07T17:06:00Z">
                          <w:rPr>
                            <w:rFonts w:ascii="Cambria Math" w:hAnsi="Cambria Math"/>
                            <w:i/>
                          </w:rPr>
                        </w:ins>
                      </m:ctrlPr>
                    </m:sSubPr>
                    <m:e>
                      <m:r>
                        <w:ins w:id="61" w:author="Chunhui Zhang" w:date="2024-10-07T17:06:00Z">
                          <w:rPr>
                            <w:rFonts w:ascii="Cambria Math" w:hAnsi="Cambria Math"/>
                          </w:rPr>
                          <m:t>φ</m:t>
                        </w:ins>
                      </m:r>
                    </m:e>
                    <m:sub>
                      <m:r>
                        <w:ins w:id="62" w:author="Chunhui Zhang" w:date="2024-10-07T17:06:00Z">
                          <w:rPr>
                            <w:rFonts w:ascii="Cambria Math" w:hAnsi="Cambria Math"/>
                          </w:rPr>
                          <m:t>c</m:t>
                        </w:ins>
                      </m:r>
                    </m:sub>
                  </m:sSub>
                </m:e>
              </m:d>
            </m:e>
          </m:func>
        </m:oMath>
      </m:oMathPara>
    </w:p>
    <w:p w14:paraId="4C71AFE5" w14:textId="77777777" w:rsidR="00FC0820" w:rsidRDefault="00FC0820" w:rsidP="00FC0820">
      <w:pPr>
        <w:rPr>
          <w:ins w:id="63" w:author="Chunhui Zhang" w:date="2024-10-07T17:06:00Z"/>
        </w:rPr>
      </w:pPr>
      <w:ins w:id="64" w:author="Chunhui Zhang" w:date="2024-10-07T17:06:00Z">
        <w:r>
          <w:t xml:space="preserve">with </w:t>
        </w:r>
      </w:ins>
      <m:oMath>
        <m:sSub>
          <m:sSubPr>
            <m:ctrlPr>
              <w:ins w:id="65" w:author="Chunhui Zhang" w:date="2024-10-07T17:06:00Z">
                <w:rPr>
                  <w:rFonts w:ascii="Cambria Math" w:hAnsi="Cambria Math"/>
                  <w:i/>
                </w:rPr>
              </w:ins>
            </m:ctrlPr>
          </m:sSubPr>
          <m:e>
            <m:r>
              <w:ins w:id="66" w:author="Chunhui Zhang" w:date="2024-10-07T17:06:00Z">
                <w:rPr>
                  <w:rFonts w:ascii="Cambria Math" w:hAnsi="Cambria Math"/>
                </w:rPr>
                <m:t>ω</m:t>
              </w:ins>
            </m:r>
          </m:e>
          <m:sub>
            <m:r>
              <w:ins w:id="67" w:author="Chunhui Zhang" w:date="2024-10-07T17:06:00Z">
                <w:rPr>
                  <w:rFonts w:ascii="Cambria Math" w:hAnsi="Cambria Math"/>
                </w:rPr>
                <m:t>c</m:t>
              </w:ins>
            </m:r>
          </m:sub>
        </m:sSub>
      </m:oMath>
      <w:ins w:id="68" w:author="Chunhui Zhang" w:date="2024-10-07T17:06:00Z">
        <w:r>
          <w:t xml:space="preserve"> representing the CW frequency and </w:t>
        </w:r>
      </w:ins>
      <m:oMath>
        <m:sSub>
          <m:sSubPr>
            <m:ctrlPr>
              <w:ins w:id="69" w:author="Chunhui Zhang" w:date="2024-10-07T17:06:00Z">
                <w:rPr>
                  <w:rFonts w:ascii="Cambria Math" w:hAnsi="Cambria Math"/>
                  <w:i/>
                </w:rPr>
              </w:ins>
            </m:ctrlPr>
          </m:sSubPr>
          <m:e>
            <m:r>
              <w:ins w:id="70" w:author="Chunhui Zhang" w:date="2024-10-07T17:06:00Z">
                <w:rPr>
                  <w:rFonts w:ascii="Cambria Math" w:hAnsi="Cambria Math"/>
                </w:rPr>
                <m:t>ω</m:t>
              </w:ins>
            </m:r>
          </m:e>
          <m:sub>
            <m:r>
              <w:ins w:id="71" w:author="Chunhui Zhang" w:date="2024-10-07T17:06:00Z">
                <w:rPr>
                  <w:rFonts w:ascii="Cambria Math" w:hAnsi="Cambria Math"/>
                </w:rPr>
                <m:t>b</m:t>
              </w:ins>
            </m:r>
          </m:sub>
        </m:sSub>
      </m:oMath>
      <w:ins w:id="72" w:author="Chunhui Zhang" w:date="2024-10-07T17:06:00Z">
        <w:r>
          <w:t xml:space="preserve"> is the message frequency. </w:t>
        </w:r>
      </w:ins>
    </w:p>
    <w:p w14:paraId="4075BA0F" w14:textId="77777777" w:rsidR="00FC0820" w:rsidRDefault="00FC0820" w:rsidP="00FC0820">
      <w:pPr>
        <w:rPr>
          <w:ins w:id="73" w:author="Chunhui Zhang" w:date="2024-10-07T17:06:00Z"/>
        </w:rPr>
      </w:pPr>
      <w:ins w:id="74" w:author="Chunhui Zhang" w:date="2024-10-07T17:06:00Z">
        <w:r>
          <w:t>And the leakage CW signal is modelled as below:</w:t>
        </w:r>
      </w:ins>
    </w:p>
    <w:p w14:paraId="7F6FB16E" w14:textId="77777777" w:rsidR="00FC0820" w:rsidRPr="000061E0" w:rsidRDefault="00FC0820" w:rsidP="00FC0820">
      <w:pPr>
        <w:rPr>
          <w:ins w:id="75" w:author="Chunhui Zhang" w:date="2024-10-07T17:06:00Z"/>
        </w:rPr>
      </w:pPr>
      <m:oMathPara>
        <m:oMath>
          <m:sSub>
            <m:sSubPr>
              <m:ctrlPr>
                <w:ins w:id="76" w:author="Chunhui Zhang" w:date="2024-10-07T17:06:00Z">
                  <w:rPr>
                    <w:rFonts w:ascii="Cambria Math" w:hAnsi="Cambria Math"/>
                    <w:i/>
                  </w:rPr>
                </w:ins>
              </m:ctrlPr>
            </m:sSubPr>
            <m:e>
              <m:r>
                <w:ins w:id="77" w:author="Chunhui Zhang" w:date="2024-10-07T17:06:00Z">
                  <w:rPr>
                    <w:rFonts w:ascii="Cambria Math" w:hAnsi="Cambria Math"/>
                  </w:rPr>
                  <m:t>S</m:t>
                </w:ins>
              </m:r>
            </m:e>
            <m:sub>
              <m:r>
                <w:ins w:id="78" w:author="Chunhui Zhang" w:date="2024-10-07T17:06:00Z">
                  <w:rPr>
                    <w:rFonts w:ascii="Cambria Math" w:hAnsi="Cambria Math"/>
                  </w:rPr>
                  <m:t xml:space="preserve">I </m:t>
                </w:ins>
              </m:r>
            </m:sub>
          </m:sSub>
          <m:r>
            <w:ins w:id="79" w:author="Chunhui Zhang" w:date="2024-10-07T17:06:00Z">
              <w:rPr>
                <w:rFonts w:ascii="Cambria Math" w:hAnsi="Cambria Math"/>
              </w:rPr>
              <m:t>(t)=</m:t>
            </w:ins>
          </m:r>
          <m:sSub>
            <m:sSubPr>
              <m:ctrlPr>
                <w:ins w:id="80" w:author="Chunhui Zhang" w:date="2024-10-07T17:06:00Z">
                  <w:rPr>
                    <w:rFonts w:ascii="Cambria Math" w:hAnsi="Cambria Math"/>
                    <w:i/>
                  </w:rPr>
                </w:ins>
              </m:ctrlPr>
            </m:sSubPr>
            <m:e>
              <m:r>
                <w:ins w:id="81" w:author="Chunhui Zhang" w:date="2024-10-07T17:06:00Z">
                  <w:rPr>
                    <w:rFonts w:ascii="Cambria Math" w:hAnsi="Cambria Math"/>
                  </w:rPr>
                  <m:t>A</m:t>
                </w:ins>
              </m:r>
            </m:e>
            <m:sub>
              <m:r>
                <w:ins w:id="82" w:author="Chunhui Zhang" w:date="2024-10-07T17:06:00Z">
                  <w:rPr>
                    <w:rFonts w:ascii="Cambria Math" w:hAnsi="Cambria Math"/>
                  </w:rPr>
                  <m:t>I</m:t>
                </w:ins>
              </m:r>
            </m:sub>
          </m:sSub>
          <m:r>
            <w:ins w:id="83" w:author="Chunhui Zhang" w:date="2024-10-07T17:06:00Z">
              <w:rPr>
                <w:rFonts w:ascii="Cambria Math" w:hAnsi="Cambria Math"/>
              </w:rPr>
              <m:t>∙</m:t>
            </w:ins>
          </m:r>
          <m:func>
            <m:funcPr>
              <m:ctrlPr>
                <w:ins w:id="84" w:author="Chunhui Zhang" w:date="2024-10-07T17:06:00Z">
                  <w:rPr>
                    <w:rFonts w:ascii="Cambria Math" w:hAnsi="Cambria Math"/>
                    <w:i/>
                  </w:rPr>
                </w:ins>
              </m:ctrlPr>
            </m:funcPr>
            <m:fName>
              <m:r>
                <w:ins w:id="85" w:author="Chunhui Zhang" w:date="2024-10-07T17:06:00Z">
                  <m:rPr>
                    <m:sty m:val="p"/>
                  </m:rPr>
                  <w:rPr>
                    <w:rFonts w:ascii="Cambria Math" w:hAnsi="Cambria Math"/>
                  </w:rPr>
                  <m:t>cos</m:t>
                </w:ins>
              </m:r>
            </m:fName>
            <m:e>
              <m:d>
                <m:dPr>
                  <m:ctrlPr>
                    <w:ins w:id="86" w:author="Chunhui Zhang" w:date="2024-10-07T17:06:00Z">
                      <w:rPr>
                        <w:rFonts w:ascii="Cambria Math" w:hAnsi="Cambria Math"/>
                        <w:i/>
                      </w:rPr>
                    </w:ins>
                  </m:ctrlPr>
                </m:dPr>
                <m:e>
                  <m:sSub>
                    <m:sSubPr>
                      <m:ctrlPr>
                        <w:ins w:id="87" w:author="Chunhui Zhang" w:date="2024-10-07T17:06:00Z">
                          <w:rPr>
                            <w:rFonts w:ascii="Cambria Math" w:hAnsi="Cambria Math"/>
                            <w:i/>
                          </w:rPr>
                        </w:ins>
                      </m:ctrlPr>
                    </m:sSubPr>
                    <m:e>
                      <m:r>
                        <w:ins w:id="88" w:author="Chunhui Zhang" w:date="2024-10-07T17:06:00Z">
                          <w:rPr>
                            <w:rFonts w:ascii="Cambria Math" w:hAnsi="Cambria Math"/>
                          </w:rPr>
                          <m:t>ω</m:t>
                        </w:ins>
                      </m:r>
                    </m:e>
                    <m:sub>
                      <m:r>
                        <w:ins w:id="89" w:author="Chunhui Zhang" w:date="2024-10-07T17:06:00Z">
                          <w:rPr>
                            <w:rFonts w:ascii="Cambria Math" w:hAnsi="Cambria Math"/>
                          </w:rPr>
                          <m:t>c</m:t>
                        </w:ins>
                      </m:r>
                    </m:sub>
                  </m:sSub>
                  <m:r>
                    <w:ins w:id="90" w:author="Chunhui Zhang" w:date="2024-10-07T17:06:00Z">
                      <w:rPr>
                        <w:rFonts w:ascii="Cambria Math" w:hAnsi="Cambria Math"/>
                      </w:rPr>
                      <m:t>∙t+</m:t>
                    </w:ins>
                  </m:r>
                  <m:sSub>
                    <m:sSubPr>
                      <m:ctrlPr>
                        <w:ins w:id="91" w:author="Chunhui Zhang" w:date="2024-10-07T17:06:00Z">
                          <w:rPr>
                            <w:rFonts w:ascii="Cambria Math" w:hAnsi="Cambria Math"/>
                            <w:i/>
                          </w:rPr>
                        </w:ins>
                      </m:ctrlPr>
                    </m:sSubPr>
                    <m:e>
                      <m:r>
                        <w:ins w:id="92" w:author="Chunhui Zhang" w:date="2024-10-07T17:06:00Z">
                          <w:rPr>
                            <w:rFonts w:ascii="Cambria Math" w:hAnsi="Cambria Math"/>
                          </w:rPr>
                          <m:t>φ</m:t>
                        </w:ins>
                      </m:r>
                    </m:e>
                    <m:sub>
                      <m:r>
                        <w:ins w:id="93" w:author="Chunhui Zhang" w:date="2024-10-07T17:06:00Z">
                          <w:rPr>
                            <w:rFonts w:ascii="Cambria Math" w:hAnsi="Cambria Math"/>
                          </w:rPr>
                          <m:t>I</m:t>
                        </w:ins>
                      </m:r>
                    </m:sub>
                  </m:sSub>
                </m:e>
              </m:d>
            </m:e>
          </m:func>
        </m:oMath>
      </m:oMathPara>
    </w:p>
    <w:p w14:paraId="7AF6BCF2" w14:textId="77777777" w:rsidR="00FC0820" w:rsidRDefault="00FC0820" w:rsidP="00FC0820">
      <w:pPr>
        <w:rPr>
          <w:ins w:id="94" w:author="Chunhui Zhang" w:date="2024-10-07T17:06:00Z"/>
        </w:rPr>
      </w:pPr>
      <w:ins w:id="95" w:author="Chunhui Zhang" w:date="2024-10-07T17:06:00Z">
        <w:r>
          <w:t>Then the receiver nonlinearity is modelled with a power series below assuming the second-order nonlinear product can be filtered:</w:t>
        </w:r>
      </w:ins>
    </w:p>
    <w:p w14:paraId="66BB9702" w14:textId="77777777" w:rsidR="00FC0820" w:rsidRPr="000061E0" w:rsidRDefault="00FC0820" w:rsidP="00FC0820">
      <w:pPr>
        <w:rPr>
          <w:ins w:id="96" w:author="Chunhui Zhang" w:date="2024-10-07T17:06:00Z"/>
        </w:rPr>
      </w:pPr>
      <m:oMathPara>
        <m:oMath>
          <m:sSub>
            <m:sSubPr>
              <m:ctrlPr>
                <w:ins w:id="97" w:author="Chunhui Zhang" w:date="2024-10-07T17:06:00Z">
                  <w:rPr>
                    <w:rFonts w:ascii="Cambria Math" w:hAnsi="Cambria Math"/>
                    <w:i/>
                  </w:rPr>
                </w:ins>
              </m:ctrlPr>
            </m:sSubPr>
            <m:e>
              <m:r>
                <w:ins w:id="98" w:author="Chunhui Zhang" w:date="2024-10-07T17:06:00Z">
                  <w:rPr>
                    <w:rFonts w:ascii="Cambria Math" w:hAnsi="Cambria Math"/>
                  </w:rPr>
                  <m:t>y</m:t>
                </w:ins>
              </m:r>
            </m:e>
            <m:sub>
              <m:r>
                <w:ins w:id="99" w:author="Chunhui Zhang" w:date="2024-10-07T17:06:00Z">
                  <w:rPr>
                    <w:rFonts w:ascii="Cambria Math" w:hAnsi="Cambria Math"/>
                  </w:rPr>
                  <m:t>o</m:t>
                </w:ins>
              </m:r>
            </m:sub>
          </m:sSub>
          <m:d>
            <m:dPr>
              <m:ctrlPr>
                <w:ins w:id="100" w:author="Chunhui Zhang" w:date="2024-10-07T17:06:00Z">
                  <w:rPr>
                    <w:rFonts w:ascii="Cambria Math" w:hAnsi="Cambria Math"/>
                    <w:i/>
                  </w:rPr>
                </w:ins>
              </m:ctrlPr>
            </m:dPr>
            <m:e>
              <m:r>
                <w:ins w:id="101" w:author="Chunhui Zhang" w:date="2024-10-07T17:06:00Z">
                  <w:rPr>
                    <w:rFonts w:ascii="Cambria Math" w:hAnsi="Cambria Math"/>
                  </w:rPr>
                  <m:t>t</m:t>
                </w:ins>
              </m:r>
            </m:e>
          </m:d>
          <m:r>
            <w:ins w:id="102" w:author="Chunhui Zhang" w:date="2024-10-07T17:06:00Z">
              <w:rPr>
                <w:rFonts w:ascii="Cambria Math" w:hAnsi="Cambria Math"/>
              </w:rPr>
              <m:t>=</m:t>
            </w:ins>
          </m:r>
          <m:sSub>
            <m:sSubPr>
              <m:ctrlPr>
                <w:ins w:id="103" w:author="Chunhui Zhang" w:date="2024-10-07T17:06:00Z">
                  <w:rPr>
                    <w:rFonts w:ascii="Cambria Math" w:hAnsi="Cambria Math"/>
                    <w:i/>
                  </w:rPr>
                </w:ins>
              </m:ctrlPr>
            </m:sSubPr>
            <m:e>
              <m:r>
                <w:ins w:id="104" w:author="Chunhui Zhang" w:date="2024-10-07T17:06:00Z">
                  <w:rPr>
                    <w:rFonts w:ascii="Cambria Math" w:hAnsi="Cambria Math"/>
                  </w:rPr>
                  <m:t>a</m:t>
                </w:ins>
              </m:r>
            </m:e>
            <m:sub>
              <m:r>
                <w:ins w:id="105" w:author="Chunhui Zhang" w:date="2024-10-07T17:06:00Z">
                  <w:rPr>
                    <w:rFonts w:ascii="Cambria Math" w:hAnsi="Cambria Math"/>
                  </w:rPr>
                  <m:t>1</m:t>
                </w:ins>
              </m:r>
            </m:sub>
          </m:sSub>
          <m:r>
            <w:ins w:id="106" w:author="Chunhui Zhang" w:date="2024-10-07T17:06:00Z">
              <w:rPr>
                <w:rFonts w:ascii="Cambria Math" w:hAnsi="Cambria Math"/>
              </w:rPr>
              <m:t>∙x</m:t>
            </w:ins>
          </m:r>
          <m:d>
            <m:dPr>
              <m:ctrlPr>
                <w:ins w:id="107" w:author="Chunhui Zhang" w:date="2024-10-07T17:06:00Z">
                  <w:rPr>
                    <w:rFonts w:ascii="Cambria Math" w:hAnsi="Cambria Math"/>
                    <w:i/>
                  </w:rPr>
                </w:ins>
              </m:ctrlPr>
            </m:dPr>
            <m:e>
              <m:r>
                <w:ins w:id="108" w:author="Chunhui Zhang" w:date="2024-10-07T17:06:00Z">
                  <w:rPr>
                    <w:rFonts w:ascii="Cambria Math" w:hAnsi="Cambria Math"/>
                  </w:rPr>
                  <m:t>t</m:t>
                </w:ins>
              </m:r>
            </m:e>
          </m:d>
          <m:r>
            <w:ins w:id="109" w:author="Chunhui Zhang" w:date="2024-10-07T17:06:00Z">
              <w:rPr>
                <w:rFonts w:ascii="Cambria Math" w:hAnsi="Cambria Math"/>
              </w:rPr>
              <m:t>+</m:t>
            </w:ins>
          </m:r>
          <m:sSub>
            <m:sSubPr>
              <m:ctrlPr>
                <w:ins w:id="110" w:author="Chunhui Zhang" w:date="2024-10-07T17:06:00Z">
                  <w:rPr>
                    <w:rFonts w:ascii="Cambria Math" w:hAnsi="Cambria Math"/>
                    <w:i/>
                  </w:rPr>
                </w:ins>
              </m:ctrlPr>
            </m:sSubPr>
            <m:e>
              <m:r>
                <w:ins w:id="111" w:author="Chunhui Zhang" w:date="2024-10-07T17:06:00Z">
                  <w:rPr>
                    <w:rFonts w:ascii="Cambria Math" w:hAnsi="Cambria Math"/>
                  </w:rPr>
                  <m:t>a</m:t>
                </w:ins>
              </m:r>
            </m:e>
            <m:sub>
              <m:r>
                <w:ins w:id="112" w:author="Chunhui Zhang" w:date="2024-10-07T17:06:00Z">
                  <w:rPr>
                    <w:rFonts w:ascii="Cambria Math" w:hAnsi="Cambria Math"/>
                  </w:rPr>
                  <m:t>3</m:t>
                </w:ins>
              </m:r>
            </m:sub>
          </m:sSub>
          <m:r>
            <w:ins w:id="113" w:author="Chunhui Zhang" w:date="2024-10-07T17:06:00Z">
              <w:rPr>
                <w:rFonts w:ascii="Cambria Math" w:hAnsi="Cambria Math"/>
              </w:rPr>
              <m:t>∙</m:t>
            </w:ins>
          </m:r>
          <m:sSup>
            <m:sSupPr>
              <m:ctrlPr>
                <w:ins w:id="114" w:author="Chunhui Zhang" w:date="2024-10-07T17:06:00Z">
                  <w:rPr>
                    <w:rFonts w:ascii="Cambria Math" w:hAnsi="Cambria Math"/>
                    <w:i/>
                  </w:rPr>
                </w:ins>
              </m:ctrlPr>
            </m:sSupPr>
            <m:e>
              <m:r>
                <w:ins w:id="115" w:author="Chunhui Zhang" w:date="2024-10-07T17:06:00Z">
                  <w:rPr>
                    <w:rFonts w:ascii="Cambria Math" w:hAnsi="Cambria Math"/>
                  </w:rPr>
                  <m:t>x</m:t>
                </w:ins>
              </m:r>
              <m:d>
                <m:dPr>
                  <m:ctrlPr>
                    <w:ins w:id="116" w:author="Chunhui Zhang" w:date="2024-10-07T17:06:00Z">
                      <w:rPr>
                        <w:rFonts w:ascii="Cambria Math" w:hAnsi="Cambria Math"/>
                        <w:i/>
                      </w:rPr>
                    </w:ins>
                  </m:ctrlPr>
                </m:dPr>
                <m:e>
                  <m:r>
                    <w:ins w:id="117" w:author="Chunhui Zhang" w:date="2024-10-07T17:06:00Z">
                      <w:rPr>
                        <w:rFonts w:ascii="Cambria Math" w:hAnsi="Cambria Math"/>
                      </w:rPr>
                      <m:t>t</m:t>
                    </w:ins>
                  </m:r>
                </m:e>
              </m:d>
            </m:e>
            <m:sup>
              <m:r>
                <w:ins w:id="118" w:author="Chunhui Zhang" w:date="2024-10-07T17:06:00Z">
                  <w:rPr>
                    <w:rFonts w:ascii="Cambria Math" w:hAnsi="Cambria Math"/>
                  </w:rPr>
                  <m:t>3</m:t>
                </w:ins>
              </m:r>
            </m:sup>
          </m:sSup>
          <m:r>
            <w:ins w:id="119" w:author="Chunhui Zhang" w:date="2024-10-07T17:06:00Z">
              <w:rPr>
                <w:rFonts w:ascii="Cambria Math" w:hAnsi="Cambria Math"/>
              </w:rPr>
              <m:t xml:space="preserve"> </m:t>
            </w:ins>
          </m:r>
        </m:oMath>
      </m:oMathPara>
    </w:p>
    <w:p w14:paraId="459D14BF" w14:textId="77777777" w:rsidR="00FC0820" w:rsidRDefault="00FC0820" w:rsidP="00FC0820">
      <w:pPr>
        <w:rPr>
          <w:ins w:id="120" w:author="Chunhui Zhang" w:date="2024-10-07T17:06:00Z"/>
        </w:rPr>
      </w:pPr>
      <w:ins w:id="121" w:author="Chunhui Zhang" w:date="2024-10-07T17:06:00Z">
        <w:r>
          <w:t xml:space="preserve">Where </w:t>
        </w:r>
      </w:ins>
      <m:oMath>
        <m:sSub>
          <m:sSubPr>
            <m:ctrlPr>
              <w:ins w:id="122" w:author="Chunhui Zhang" w:date="2024-10-07T17:06:00Z">
                <w:rPr>
                  <w:rFonts w:ascii="Cambria Math" w:hAnsi="Cambria Math"/>
                  <w:i/>
                </w:rPr>
              </w:ins>
            </m:ctrlPr>
          </m:sSubPr>
          <m:e>
            <m:r>
              <w:ins w:id="123" w:author="Chunhui Zhang" w:date="2024-10-07T17:06:00Z">
                <w:rPr>
                  <w:rFonts w:ascii="Cambria Math" w:hAnsi="Cambria Math"/>
                </w:rPr>
                <m:t>a</m:t>
              </w:ins>
            </m:r>
          </m:e>
          <m:sub>
            <m:r>
              <w:ins w:id="124" w:author="Chunhui Zhang" w:date="2024-10-07T17:06:00Z">
                <w:rPr>
                  <w:rFonts w:ascii="Cambria Math" w:hAnsi="Cambria Math"/>
                </w:rPr>
                <m:t>1</m:t>
              </w:ins>
            </m:r>
          </m:sub>
        </m:sSub>
      </m:oMath>
      <w:ins w:id="125" w:author="Chunhui Zhang" w:date="2024-10-07T17:06:00Z">
        <w:r>
          <w:t xml:space="preserve"> is the small signal gain of the receiver and </w:t>
        </w:r>
      </w:ins>
      <m:oMath>
        <m:sSub>
          <m:sSubPr>
            <m:ctrlPr>
              <w:ins w:id="126" w:author="Chunhui Zhang" w:date="2024-10-07T17:06:00Z">
                <w:rPr>
                  <w:rFonts w:ascii="Cambria Math" w:hAnsi="Cambria Math"/>
                  <w:i/>
                </w:rPr>
              </w:ins>
            </m:ctrlPr>
          </m:sSubPr>
          <m:e>
            <m:r>
              <w:ins w:id="127" w:author="Chunhui Zhang" w:date="2024-10-07T17:06:00Z">
                <w:rPr>
                  <w:rFonts w:ascii="Cambria Math" w:hAnsi="Cambria Math"/>
                </w:rPr>
                <m:t>a</m:t>
              </w:ins>
            </m:r>
          </m:e>
          <m:sub>
            <m:r>
              <w:ins w:id="128" w:author="Chunhui Zhang" w:date="2024-10-07T17:06:00Z">
                <w:rPr>
                  <w:rFonts w:ascii="Cambria Math" w:hAnsi="Cambria Math"/>
                </w:rPr>
                <m:t>3</m:t>
              </w:ins>
            </m:r>
          </m:sub>
        </m:sSub>
        <m:r>
          <w:ins w:id="129" w:author="Chunhui Zhang" w:date="2024-10-07T17:06:00Z">
            <w:rPr>
              <w:rFonts w:ascii="Cambria Math" w:hAnsi="Cambria Math"/>
            </w:rPr>
            <m:t>&lt;0</m:t>
          </w:ins>
        </m:r>
      </m:oMath>
      <w:ins w:id="130" w:author="Chunhui Zhang" w:date="2024-10-07T17:06:00Z">
        <w:r>
          <w:t xml:space="preserve"> represents the nonlinear behaviour of the system.</w:t>
        </w:r>
      </w:ins>
    </w:p>
    <w:p w14:paraId="3631C83E" w14:textId="77777777" w:rsidR="00FC0820" w:rsidRDefault="00FC0820" w:rsidP="00FC0820">
      <w:pPr>
        <w:rPr>
          <w:ins w:id="131" w:author="Chunhui Zhang" w:date="2024-10-07T17:06:00Z"/>
        </w:rPr>
      </w:pPr>
      <w:ins w:id="132" w:author="Chunhui Zhang" w:date="2024-10-07T17:06:00Z">
        <w:r>
          <w:t>The input signal before LNA is then:</w:t>
        </w:r>
      </w:ins>
    </w:p>
    <w:p w14:paraId="2EDBB8BC" w14:textId="77777777" w:rsidR="00FC0820" w:rsidRDefault="00FC0820" w:rsidP="00FC0820">
      <w:pPr>
        <w:rPr>
          <w:ins w:id="133" w:author="Chunhui Zhang" w:date="2024-10-07T17:06:00Z"/>
        </w:rPr>
      </w:pPr>
      <m:oMathPara>
        <m:oMath>
          <m:r>
            <w:ins w:id="134" w:author="Chunhui Zhang" w:date="2024-10-07T17:06:00Z">
              <w:rPr>
                <w:rFonts w:ascii="Cambria Math" w:hAnsi="Cambria Math"/>
              </w:rPr>
              <m:t>x</m:t>
            </w:ins>
          </m:r>
          <m:d>
            <m:dPr>
              <m:ctrlPr>
                <w:ins w:id="135" w:author="Chunhui Zhang" w:date="2024-10-07T17:06:00Z">
                  <w:rPr>
                    <w:rFonts w:ascii="Cambria Math" w:hAnsi="Cambria Math"/>
                    <w:i/>
                  </w:rPr>
                </w:ins>
              </m:ctrlPr>
            </m:dPr>
            <m:e>
              <m:r>
                <w:ins w:id="136" w:author="Chunhui Zhang" w:date="2024-10-07T17:06:00Z">
                  <w:rPr>
                    <w:rFonts w:ascii="Cambria Math" w:hAnsi="Cambria Math"/>
                  </w:rPr>
                  <m:t>t</m:t>
                </w:ins>
              </m:r>
            </m:e>
          </m:d>
          <m:r>
            <w:ins w:id="137" w:author="Chunhui Zhang" w:date="2024-10-07T17:06:00Z">
              <w:rPr>
                <w:rFonts w:ascii="Cambria Math" w:hAnsi="Cambria Math"/>
              </w:rPr>
              <m:t>=</m:t>
            </w:ins>
          </m:r>
          <m:sSub>
            <m:sSubPr>
              <m:ctrlPr>
                <w:ins w:id="138" w:author="Chunhui Zhang" w:date="2024-10-07T17:06:00Z">
                  <w:rPr>
                    <w:rFonts w:ascii="Cambria Math" w:hAnsi="Cambria Math"/>
                    <w:i/>
                  </w:rPr>
                </w:ins>
              </m:ctrlPr>
            </m:sSubPr>
            <m:e>
              <m:r>
                <w:ins w:id="139" w:author="Chunhui Zhang" w:date="2024-10-07T17:06:00Z">
                  <w:rPr>
                    <w:rFonts w:ascii="Cambria Math" w:hAnsi="Cambria Math"/>
                  </w:rPr>
                  <m:t>S</m:t>
                </w:ins>
              </m:r>
            </m:e>
            <m:sub>
              <m:r>
                <w:ins w:id="140" w:author="Chunhui Zhang" w:date="2024-10-07T17:06:00Z">
                  <w:rPr>
                    <w:rFonts w:ascii="Cambria Math" w:hAnsi="Cambria Math"/>
                  </w:rPr>
                  <m:t xml:space="preserve">b </m:t>
                </w:ins>
              </m:r>
            </m:sub>
          </m:sSub>
          <m:d>
            <m:dPr>
              <m:ctrlPr>
                <w:ins w:id="141" w:author="Chunhui Zhang" w:date="2024-10-07T17:06:00Z">
                  <w:rPr>
                    <w:rFonts w:ascii="Cambria Math" w:hAnsi="Cambria Math"/>
                    <w:i/>
                  </w:rPr>
                </w:ins>
              </m:ctrlPr>
            </m:dPr>
            <m:e>
              <m:r>
                <w:ins w:id="142" w:author="Chunhui Zhang" w:date="2024-10-07T17:06:00Z">
                  <w:rPr>
                    <w:rFonts w:ascii="Cambria Math" w:hAnsi="Cambria Math"/>
                  </w:rPr>
                  <m:t>t</m:t>
                </w:ins>
              </m:r>
            </m:e>
          </m:d>
          <m:r>
            <w:ins w:id="143" w:author="Chunhui Zhang" w:date="2024-10-07T17:06:00Z">
              <w:rPr>
                <w:rFonts w:ascii="Cambria Math" w:hAnsi="Cambria Math"/>
              </w:rPr>
              <m:t>+</m:t>
            </w:ins>
          </m:r>
          <m:sSub>
            <m:sSubPr>
              <m:ctrlPr>
                <w:ins w:id="144" w:author="Chunhui Zhang" w:date="2024-10-07T17:06:00Z">
                  <w:rPr>
                    <w:rFonts w:ascii="Cambria Math" w:hAnsi="Cambria Math"/>
                    <w:i/>
                  </w:rPr>
                </w:ins>
              </m:ctrlPr>
            </m:sSubPr>
            <m:e>
              <m:r>
                <w:ins w:id="145" w:author="Chunhui Zhang" w:date="2024-10-07T17:06:00Z">
                  <w:rPr>
                    <w:rFonts w:ascii="Cambria Math" w:hAnsi="Cambria Math"/>
                  </w:rPr>
                  <m:t>S</m:t>
                </w:ins>
              </m:r>
            </m:e>
            <m:sub>
              <m:r>
                <w:ins w:id="146" w:author="Chunhui Zhang" w:date="2024-10-07T17:06:00Z">
                  <w:rPr>
                    <w:rFonts w:ascii="Cambria Math" w:hAnsi="Cambria Math"/>
                  </w:rPr>
                  <m:t xml:space="preserve">I </m:t>
                </w:ins>
              </m:r>
            </m:sub>
          </m:sSub>
          <m:r>
            <w:ins w:id="147" w:author="Chunhui Zhang" w:date="2024-10-07T17:06:00Z">
              <w:rPr>
                <w:rFonts w:ascii="Cambria Math" w:hAnsi="Cambria Math"/>
              </w:rPr>
              <m:t>(t)</m:t>
            </w:ins>
          </m:r>
        </m:oMath>
      </m:oMathPara>
    </w:p>
    <w:p w14:paraId="3E4ABF57" w14:textId="77777777" w:rsidR="00FC0820" w:rsidRDefault="00FC0820" w:rsidP="00FC0820">
      <w:pPr>
        <w:rPr>
          <w:ins w:id="148" w:author="Chunhui Zhang" w:date="2024-10-07T17:06:00Z"/>
        </w:rPr>
      </w:pPr>
      <w:ins w:id="149" w:author="Chunhui Zhang" w:date="2024-10-07T17:06:00Z">
        <w:r>
          <w:t xml:space="preserve">Assuming the </w:t>
        </w:r>
      </w:ins>
      <m:oMath>
        <m:sSub>
          <m:sSubPr>
            <m:ctrlPr>
              <w:ins w:id="150" w:author="Chunhui Zhang" w:date="2024-10-07T17:06:00Z">
                <w:rPr>
                  <w:rFonts w:ascii="Cambria Math" w:hAnsi="Cambria Math"/>
                  <w:i/>
                </w:rPr>
              </w:ins>
            </m:ctrlPr>
          </m:sSubPr>
          <m:e>
            <m:r>
              <w:ins w:id="151" w:author="Chunhui Zhang" w:date="2024-10-07T17:06:00Z">
                <w:rPr>
                  <w:rFonts w:ascii="Cambria Math" w:hAnsi="Cambria Math"/>
                </w:rPr>
                <m:t>φ</m:t>
              </w:ins>
            </m:r>
          </m:e>
          <m:sub>
            <m:r>
              <w:ins w:id="152" w:author="Chunhui Zhang" w:date="2024-10-07T17:06:00Z">
                <w:rPr>
                  <w:rFonts w:ascii="Cambria Math" w:hAnsi="Cambria Math"/>
                </w:rPr>
                <m:t>b</m:t>
              </w:ins>
            </m:r>
          </m:sub>
        </m:sSub>
        <m:r>
          <w:ins w:id="153" w:author="Chunhui Zhang" w:date="2024-10-07T17:06:00Z">
            <w:rPr>
              <w:rFonts w:ascii="Cambria Math" w:hAnsi="Cambria Math"/>
            </w:rPr>
            <m:t>=</m:t>
          </w:ins>
        </m:r>
        <m:sSub>
          <m:sSubPr>
            <m:ctrlPr>
              <w:ins w:id="154" w:author="Chunhui Zhang" w:date="2024-10-07T17:06:00Z">
                <w:rPr>
                  <w:rFonts w:ascii="Cambria Math" w:hAnsi="Cambria Math"/>
                  <w:i/>
                </w:rPr>
              </w:ins>
            </m:ctrlPr>
          </m:sSubPr>
          <m:e>
            <m:r>
              <w:ins w:id="155" w:author="Chunhui Zhang" w:date="2024-10-07T17:06:00Z">
                <w:rPr>
                  <w:rFonts w:ascii="Cambria Math" w:hAnsi="Cambria Math"/>
                </w:rPr>
                <m:t>φ</m:t>
              </w:ins>
            </m:r>
          </m:e>
          <m:sub>
            <m:r>
              <w:ins w:id="156" w:author="Chunhui Zhang" w:date="2024-10-07T17:06:00Z">
                <w:rPr>
                  <w:rFonts w:ascii="Cambria Math" w:hAnsi="Cambria Math"/>
                </w:rPr>
                <m:t>c</m:t>
              </w:ins>
            </m:r>
          </m:sub>
        </m:sSub>
        <m:r>
          <w:ins w:id="157" w:author="Chunhui Zhang" w:date="2024-10-07T17:06:00Z">
            <w:rPr>
              <w:rFonts w:ascii="Cambria Math" w:hAnsi="Cambria Math"/>
            </w:rPr>
            <m:t>=</m:t>
          </w:ins>
        </m:r>
        <m:sSub>
          <m:sSubPr>
            <m:ctrlPr>
              <w:ins w:id="158" w:author="Chunhui Zhang" w:date="2024-10-07T17:06:00Z">
                <w:rPr>
                  <w:rFonts w:ascii="Cambria Math" w:hAnsi="Cambria Math"/>
                  <w:i/>
                </w:rPr>
              </w:ins>
            </m:ctrlPr>
          </m:sSubPr>
          <m:e>
            <m:r>
              <w:ins w:id="159" w:author="Chunhui Zhang" w:date="2024-10-07T17:06:00Z">
                <w:rPr>
                  <w:rFonts w:ascii="Cambria Math" w:hAnsi="Cambria Math"/>
                </w:rPr>
                <m:t>φ</m:t>
              </w:ins>
            </m:r>
          </m:e>
          <m:sub>
            <m:r>
              <w:ins w:id="160" w:author="Chunhui Zhang" w:date="2024-10-07T17:06:00Z">
                <w:rPr>
                  <w:rFonts w:ascii="Cambria Math" w:hAnsi="Cambria Math"/>
                </w:rPr>
                <m:t>I</m:t>
              </w:ins>
            </m:r>
          </m:sub>
        </m:sSub>
        <m:r>
          <w:ins w:id="161" w:author="Chunhui Zhang" w:date="2024-10-07T17:06:00Z">
            <w:rPr>
              <w:rFonts w:ascii="Cambria Math" w:hAnsi="Cambria Math"/>
            </w:rPr>
            <m:t>=0,</m:t>
          </w:ins>
        </m:r>
      </m:oMath>
      <w:ins w:id="162" w:author="Chunhui Zhang" w:date="2024-10-07T17:06:00Z">
        <w:r>
          <w:t xml:space="preserve"> at output of the LNA, only the terms associated with fundamental frequency </w:t>
        </w:r>
      </w:ins>
      <m:oMath>
        <m:func>
          <m:funcPr>
            <m:ctrlPr>
              <w:ins w:id="163" w:author="Chunhui Zhang" w:date="2024-10-07T17:06:00Z">
                <w:rPr>
                  <w:rFonts w:ascii="Cambria Math" w:hAnsi="Cambria Math"/>
                  <w:i/>
                </w:rPr>
              </w:ins>
            </m:ctrlPr>
          </m:funcPr>
          <m:fName>
            <m:r>
              <w:ins w:id="164" w:author="Chunhui Zhang" w:date="2024-10-07T17:06:00Z">
                <m:rPr>
                  <m:sty m:val="p"/>
                </m:rPr>
                <w:rPr>
                  <w:rFonts w:ascii="Cambria Math" w:hAnsi="Cambria Math"/>
                </w:rPr>
                <m:t>cos</m:t>
              </w:ins>
            </m:r>
          </m:fName>
          <m:e>
            <m:d>
              <m:dPr>
                <m:ctrlPr>
                  <w:ins w:id="165" w:author="Chunhui Zhang" w:date="2024-10-07T17:06:00Z">
                    <w:rPr>
                      <w:rFonts w:ascii="Cambria Math" w:hAnsi="Cambria Math"/>
                      <w:i/>
                    </w:rPr>
                  </w:ins>
                </m:ctrlPr>
              </m:dPr>
              <m:e>
                <m:sSub>
                  <m:sSubPr>
                    <m:ctrlPr>
                      <w:ins w:id="166" w:author="Chunhui Zhang" w:date="2024-10-07T17:06:00Z">
                        <w:rPr>
                          <w:rFonts w:ascii="Cambria Math" w:hAnsi="Cambria Math"/>
                          <w:i/>
                        </w:rPr>
                      </w:ins>
                    </m:ctrlPr>
                  </m:sSubPr>
                  <m:e>
                    <m:r>
                      <w:ins w:id="167" w:author="Chunhui Zhang" w:date="2024-10-07T17:06:00Z">
                        <w:rPr>
                          <w:rFonts w:ascii="Cambria Math" w:hAnsi="Cambria Math"/>
                        </w:rPr>
                        <m:t>w</m:t>
                      </w:ins>
                    </m:r>
                  </m:e>
                  <m:sub>
                    <m:r>
                      <w:ins w:id="168" w:author="Chunhui Zhang" w:date="2024-10-07T17:06:00Z">
                        <w:rPr>
                          <w:rFonts w:ascii="Cambria Math" w:hAnsi="Cambria Math"/>
                        </w:rPr>
                        <m:t>b</m:t>
                      </w:ins>
                    </m:r>
                  </m:sub>
                </m:sSub>
                <m:r>
                  <w:ins w:id="169" w:author="Chunhui Zhang" w:date="2024-10-07T17:06:00Z">
                    <w:rPr>
                      <w:rFonts w:ascii="Cambria Math" w:hAnsi="Cambria Math"/>
                    </w:rPr>
                    <m:t>t</m:t>
                  </w:ins>
                </m:r>
              </m:e>
            </m:d>
          </m:e>
        </m:func>
        <m:r>
          <w:ins w:id="170" w:author="Chunhui Zhang" w:date="2024-10-07T17:06:00Z">
            <m:rPr>
              <m:sty m:val="p"/>
            </m:rPr>
            <w:rPr>
              <w:rFonts w:ascii="Cambria Math" w:hAnsi="Cambria Math"/>
            </w:rPr>
            <m:t>cos⁡</m:t>
          </w:ins>
        </m:r>
        <m:r>
          <w:ins w:id="171" w:author="Chunhui Zhang" w:date="2024-10-07T17:06:00Z">
            <w:rPr>
              <w:rFonts w:ascii="Cambria Math" w:hAnsi="Cambria Math"/>
            </w:rPr>
            <m:t>(</m:t>
          </w:ins>
        </m:r>
        <m:sSub>
          <m:sSubPr>
            <m:ctrlPr>
              <w:ins w:id="172" w:author="Chunhui Zhang" w:date="2024-10-07T17:06:00Z">
                <w:rPr>
                  <w:rFonts w:ascii="Cambria Math" w:hAnsi="Cambria Math"/>
                  <w:i/>
                </w:rPr>
              </w:ins>
            </m:ctrlPr>
          </m:sSubPr>
          <m:e>
            <m:r>
              <w:ins w:id="173" w:author="Chunhui Zhang" w:date="2024-10-07T17:06:00Z">
                <w:rPr>
                  <w:rFonts w:ascii="Cambria Math" w:hAnsi="Cambria Math"/>
                </w:rPr>
                <m:t>ω</m:t>
              </w:ins>
            </m:r>
          </m:e>
          <m:sub>
            <m:r>
              <w:ins w:id="174" w:author="Chunhui Zhang" w:date="2024-10-07T17:06:00Z">
                <w:rPr>
                  <w:rFonts w:ascii="Cambria Math" w:hAnsi="Cambria Math"/>
                </w:rPr>
                <m:t>c</m:t>
              </w:ins>
            </m:r>
          </m:sub>
        </m:sSub>
        <m:r>
          <w:ins w:id="175" w:author="Chunhui Zhang" w:date="2024-10-07T17:06:00Z">
            <w:rPr>
              <w:rFonts w:ascii="Cambria Math" w:hAnsi="Cambria Math"/>
            </w:rPr>
            <m:t>t)</m:t>
          </w:ins>
        </m:r>
      </m:oMath>
      <w:ins w:id="176" w:author="Chunhui Zhang" w:date="2024-10-07T17:06:00Z">
        <w:r>
          <w:t xml:space="preserve"> are of interest and they are below:</w:t>
        </w:r>
      </w:ins>
    </w:p>
    <w:p w14:paraId="549B4B8A" w14:textId="77777777" w:rsidR="00FC0820" w:rsidRPr="00E20C76" w:rsidRDefault="00FC0820" w:rsidP="00FC0820">
      <w:pPr>
        <w:rPr>
          <w:ins w:id="177" w:author="Chunhui Zhang" w:date="2024-10-07T17:06:00Z"/>
        </w:rPr>
      </w:pPr>
      <m:oMathPara>
        <m:oMath>
          <m:sSub>
            <m:sSubPr>
              <m:ctrlPr>
                <w:ins w:id="178" w:author="Chunhui Zhang" w:date="2024-10-07T17:06:00Z">
                  <w:rPr>
                    <w:rFonts w:ascii="Cambria Math" w:hAnsi="Cambria Math"/>
                    <w:i/>
                  </w:rPr>
                </w:ins>
              </m:ctrlPr>
            </m:sSubPr>
            <m:e>
              <m:r>
                <w:ins w:id="179" w:author="Chunhui Zhang" w:date="2024-10-07T17:06:00Z">
                  <w:rPr>
                    <w:rFonts w:ascii="Cambria Math" w:hAnsi="Cambria Math"/>
                  </w:rPr>
                  <m:t>y</m:t>
                </w:ins>
              </m:r>
            </m:e>
            <m:sub>
              <m:r>
                <w:ins w:id="180" w:author="Chunhui Zhang" w:date="2024-10-07T17:06:00Z">
                  <w:rPr>
                    <w:rFonts w:ascii="Cambria Math" w:hAnsi="Cambria Math"/>
                  </w:rPr>
                  <m:t>oI</m:t>
                </w:ins>
              </m:r>
            </m:sub>
          </m:sSub>
          <m:d>
            <m:dPr>
              <m:ctrlPr>
                <w:ins w:id="181" w:author="Chunhui Zhang" w:date="2024-10-07T17:06:00Z">
                  <w:rPr>
                    <w:rFonts w:ascii="Cambria Math" w:hAnsi="Cambria Math"/>
                    <w:i/>
                  </w:rPr>
                </w:ins>
              </m:ctrlPr>
            </m:dPr>
            <m:e>
              <m:r>
                <w:ins w:id="182" w:author="Chunhui Zhang" w:date="2024-10-07T17:06:00Z">
                  <w:rPr>
                    <w:rFonts w:ascii="Cambria Math" w:hAnsi="Cambria Math"/>
                  </w:rPr>
                  <m:t>t</m:t>
                </w:ins>
              </m:r>
            </m:e>
          </m:d>
          <m:r>
            <w:ins w:id="183" w:author="Chunhui Zhang" w:date="2024-10-07T17:06:00Z">
              <w:rPr>
                <w:rFonts w:ascii="Cambria Math" w:hAnsi="Cambria Math"/>
              </w:rPr>
              <m:t>=</m:t>
            </w:ins>
          </m:r>
          <m:d>
            <m:dPr>
              <m:ctrlPr>
                <w:ins w:id="184" w:author="Chunhui Zhang" w:date="2024-10-07T17:06:00Z">
                  <w:rPr>
                    <w:rFonts w:ascii="Cambria Math" w:hAnsi="Cambria Math"/>
                    <w:i/>
                  </w:rPr>
                </w:ins>
              </m:ctrlPr>
            </m:dPr>
            <m:e>
              <m:sSub>
                <m:sSubPr>
                  <m:ctrlPr>
                    <w:ins w:id="185" w:author="Chunhui Zhang" w:date="2024-10-07T17:06:00Z">
                      <w:rPr>
                        <w:rFonts w:ascii="Cambria Math" w:hAnsi="Cambria Math"/>
                        <w:i/>
                      </w:rPr>
                    </w:ins>
                  </m:ctrlPr>
                </m:sSubPr>
                <m:e>
                  <m:r>
                    <w:ins w:id="186" w:author="Chunhui Zhang" w:date="2024-10-07T17:06:00Z">
                      <w:rPr>
                        <w:rFonts w:ascii="Cambria Math" w:hAnsi="Cambria Math"/>
                      </w:rPr>
                      <m:t>a</m:t>
                    </w:ins>
                  </m:r>
                </m:e>
                <m:sub>
                  <m:r>
                    <w:ins w:id="187" w:author="Chunhui Zhang" w:date="2024-10-07T17:06:00Z">
                      <w:rPr>
                        <w:rFonts w:ascii="Cambria Math" w:hAnsi="Cambria Math"/>
                      </w:rPr>
                      <m:t>1</m:t>
                    </w:ins>
                  </m:r>
                </m:sub>
              </m:sSub>
              <m:sSub>
                <m:sSubPr>
                  <m:ctrlPr>
                    <w:ins w:id="188" w:author="Chunhui Zhang" w:date="2024-10-07T17:06:00Z">
                      <w:rPr>
                        <w:rFonts w:ascii="Cambria Math" w:hAnsi="Cambria Math"/>
                        <w:i/>
                      </w:rPr>
                    </w:ins>
                  </m:ctrlPr>
                </m:sSubPr>
                <m:e>
                  <m:r>
                    <w:ins w:id="189" w:author="Chunhui Zhang" w:date="2024-10-07T17:06:00Z">
                      <w:rPr>
                        <w:rFonts w:ascii="Cambria Math" w:hAnsi="Cambria Math"/>
                      </w:rPr>
                      <m:t>A</m:t>
                    </w:ins>
                  </m:r>
                </m:e>
                <m:sub>
                  <m:r>
                    <w:ins w:id="190" w:author="Chunhui Zhang" w:date="2024-10-07T17:06:00Z">
                      <w:rPr>
                        <w:rFonts w:ascii="Cambria Math" w:hAnsi="Cambria Math"/>
                      </w:rPr>
                      <m:t>b</m:t>
                    </w:ins>
                  </m:r>
                </m:sub>
              </m:sSub>
              <m:r>
                <w:ins w:id="191" w:author="Chunhui Zhang" w:date="2024-10-07T17:06:00Z">
                  <w:rPr>
                    <w:rFonts w:ascii="Cambria Math" w:hAnsi="Cambria Math"/>
                  </w:rPr>
                  <m:t>+</m:t>
                </w:ins>
              </m:r>
              <m:f>
                <m:fPr>
                  <m:ctrlPr>
                    <w:ins w:id="192" w:author="Chunhui Zhang" w:date="2024-10-07T17:06:00Z">
                      <w:rPr>
                        <w:rFonts w:ascii="Cambria Math" w:hAnsi="Cambria Math"/>
                        <w:i/>
                      </w:rPr>
                    </w:ins>
                  </m:ctrlPr>
                </m:fPr>
                <m:num>
                  <m:r>
                    <w:ins w:id="193" w:author="Chunhui Zhang" w:date="2024-10-07T17:06:00Z">
                      <w:rPr>
                        <w:rFonts w:ascii="Cambria Math" w:hAnsi="Cambria Math"/>
                      </w:rPr>
                      <m:t>9</m:t>
                    </w:ins>
                  </m:r>
                </m:num>
                <m:den>
                  <m:r>
                    <w:ins w:id="194" w:author="Chunhui Zhang" w:date="2024-10-07T17:06:00Z">
                      <w:rPr>
                        <w:rFonts w:ascii="Cambria Math" w:hAnsi="Cambria Math"/>
                      </w:rPr>
                      <m:t>16</m:t>
                    </w:ins>
                  </m:r>
                </m:den>
              </m:f>
              <m:sSub>
                <m:sSubPr>
                  <m:ctrlPr>
                    <w:ins w:id="195" w:author="Chunhui Zhang" w:date="2024-10-07T17:06:00Z">
                      <w:rPr>
                        <w:rFonts w:ascii="Cambria Math" w:hAnsi="Cambria Math"/>
                        <w:i/>
                      </w:rPr>
                    </w:ins>
                  </m:ctrlPr>
                </m:sSubPr>
                <m:e>
                  <m:r>
                    <w:ins w:id="196" w:author="Chunhui Zhang" w:date="2024-10-07T17:06:00Z">
                      <w:rPr>
                        <w:rFonts w:ascii="Cambria Math" w:hAnsi="Cambria Math"/>
                      </w:rPr>
                      <m:t>a</m:t>
                    </w:ins>
                  </m:r>
                </m:e>
                <m:sub>
                  <m:r>
                    <w:ins w:id="197" w:author="Chunhui Zhang" w:date="2024-10-07T17:06:00Z">
                      <w:rPr>
                        <w:rFonts w:ascii="Cambria Math" w:hAnsi="Cambria Math"/>
                      </w:rPr>
                      <m:t>3</m:t>
                    </w:ins>
                  </m:r>
                </m:sub>
              </m:sSub>
              <m:sSubSup>
                <m:sSubSupPr>
                  <m:ctrlPr>
                    <w:ins w:id="198" w:author="Chunhui Zhang" w:date="2024-10-07T17:06:00Z">
                      <w:rPr>
                        <w:rFonts w:ascii="Cambria Math" w:hAnsi="Cambria Math"/>
                        <w:i/>
                      </w:rPr>
                    </w:ins>
                  </m:ctrlPr>
                </m:sSubSupPr>
                <m:e>
                  <m:r>
                    <w:ins w:id="199" w:author="Chunhui Zhang" w:date="2024-10-07T17:06:00Z">
                      <w:rPr>
                        <w:rFonts w:ascii="Cambria Math" w:hAnsi="Cambria Math"/>
                      </w:rPr>
                      <m:t>A</m:t>
                    </w:ins>
                  </m:r>
                </m:e>
                <m:sub>
                  <m:r>
                    <w:ins w:id="200" w:author="Chunhui Zhang" w:date="2024-10-07T17:06:00Z">
                      <w:rPr>
                        <w:rFonts w:ascii="Cambria Math" w:hAnsi="Cambria Math"/>
                      </w:rPr>
                      <m:t>b</m:t>
                    </w:ins>
                  </m:r>
                </m:sub>
                <m:sup>
                  <m:r>
                    <w:ins w:id="201" w:author="Chunhui Zhang" w:date="2024-10-07T17:06:00Z">
                      <w:rPr>
                        <w:rFonts w:ascii="Cambria Math" w:hAnsi="Cambria Math"/>
                      </w:rPr>
                      <m:t>3</m:t>
                    </w:ins>
                  </m:r>
                </m:sup>
              </m:sSubSup>
              <m:r>
                <w:ins w:id="202" w:author="Chunhui Zhang" w:date="2024-10-07T17:06:00Z">
                  <w:rPr>
                    <w:rFonts w:ascii="Cambria Math" w:hAnsi="Cambria Math"/>
                  </w:rPr>
                  <m:t>+</m:t>
                </w:ins>
              </m:r>
              <m:f>
                <m:fPr>
                  <m:ctrlPr>
                    <w:ins w:id="203" w:author="Chunhui Zhang" w:date="2024-10-07T17:06:00Z">
                      <w:rPr>
                        <w:rFonts w:ascii="Cambria Math" w:hAnsi="Cambria Math"/>
                        <w:i/>
                      </w:rPr>
                    </w:ins>
                  </m:ctrlPr>
                </m:fPr>
                <m:num>
                  <m:r>
                    <w:ins w:id="204" w:author="Chunhui Zhang" w:date="2024-10-07T17:06:00Z">
                      <w:rPr>
                        <w:rFonts w:ascii="Cambria Math" w:hAnsi="Cambria Math"/>
                      </w:rPr>
                      <m:t>9</m:t>
                    </w:ins>
                  </m:r>
                </m:num>
                <m:den>
                  <m:r>
                    <w:ins w:id="205" w:author="Chunhui Zhang" w:date="2024-10-07T17:06:00Z">
                      <w:rPr>
                        <w:rFonts w:ascii="Cambria Math" w:hAnsi="Cambria Math"/>
                      </w:rPr>
                      <m:t>4</m:t>
                    </w:ins>
                  </m:r>
                </m:den>
              </m:f>
              <m:sSub>
                <m:sSubPr>
                  <m:ctrlPr>
                    <w:ins w:id="206" w:author="Chunhui Zhang" w:date="2024-10-07T17:06:00Z">
                      <w:rPr>
                        <w:rFonts w:ascii="Cambria Math" w:hAnsi="Cambria Math"/>
                        <w:i/>
                      </w:rPr>
                    </w:ins>
                  </m:ctrlPr>
                </m:sSubPr>
                <m:e>
                  <m:r>
                    <w:ins w:id="207" w:author="Chunhui Zhang" w:date="2024-10-07T17:06:00Z">
                      <w:rPr>
                        <w:rFonts w:ascii="Cambria Math" w:hAnsi="Cambria Math"/>
                      </w:rPr>
                      <m:t>a</m:t>
                    </w:ins>
                  </m:r>
                </m:e>
                <m:sub>
                  <m:r>
                    <w:ins w:id="208" w:author="Chunhui Zhang" w:date="2024-10-07T17:06:00Z">
                      <w:rPr>
                        <w:rFonts w:ascii="Cambria Math" w:hAnsi="Cambria Math"/>
                      </w:rPr>
                      <m:t>3</m:t>
                    </w:ins>
                  </m:r>
                </m:sub>
              </m:sSub>
              <m:sSub>
                <m:sSubPr>
                  <m:ctrlPr>
                    <w:ins w:id="209" w:author="Chunhui Zhang" w:date="2024-10-07T17:06:00Z">
                      <w:rPr>
                        <w:rFonts w:ascii="Cambria Math" w:hAnsi="Cambria Math"/>
                        <w:i/>
                      </w:rPr>
                    </w:ins>
                  </m:ctrlPr>
                </m:sSubPr>
                <m:e>
                  <m:r>
                    <w:ins w:id="210" w:author="Chunhui Zhang" w:date="2024-10-07T17:06:00Z">
                      <w:rPr>
                        <w:rFonts w:ascii="Cambria Math" w:hAnsi="Cambria Math"/>
                      </w:rPr>
                      <m:t>A</m:t>
                    </w:ins>
                  </m:r>
                </m:e>
                <m:sub>
                  <m:r>
                    <w:ins w:id="211" w:author="Chunhui Zhang" w:date="2024-10-07T17:06:00Z">
                      <w:rPr>
                        <w:rFonts w:ascii="Cambria Math" w:hAnsi="Cambria Math"/>
                      </w:rPr>
                      <m:t>b</m:t>
                    </w:ins>
                  </m:r>
                </m:sub>
              </m:sSub>
              <m:sSubSup>
                <m:sSubSupPr>
                  <m:ctrlPr>
                    <w:ins w:id="212" w:author="Chunhui Zhang" w:date="2024-10-07T17:06:00Z">
                      <w:rPr>
                        <w:rFonts w:ascii="Cambria Math" w:hAnsi="Cambria Math"/>
                        <w:i/>
                      </w:rPr>
                    </w:ins>
                  </m:ctrlPr>
                </m:sSubSupPr>
                <m:e>
                  <m:r>
                    <w:ins w:id="213" w:author="Chunhui Zhang" w:date="2024-10-07T17:06:00Z">
                      <w:rPr>
                        <w:rFonts w:ascii="Cambria Math" w:hAnsi="Cambria Math"/>
                      </w:rPr>
                      <m:t>A</m:t>
                    </w:ins>
                  </m:r>
                </m:e>
                <m:sub>
                  <m:r>
                    <w:ins w:id="214" w:author="Chunhui Zhang" w:date="2024-10-07T17:06:00Z">
                      <w:rPr>
                        <w:rFonts w:ascii="Cambria Math" w:hAnsi="Cambria Math"/>
                      </w:rPr>
                      <m:t>I</m:t>
                    </w:ins>
                  </m:r>
                </m:sub>
                <m:sup>
                  <m:r>
                    <w:ins w:id="215" w:author="Chunhui Zhang" w:date="2024-10-07T17:06:00Z">
                      <w:rPr>
                        <w:rFonts w:ascii="Cambria Math" w:hAnsi="Cambria Math"/>
                      </w:rPr>
                      <m:t>2</m:t>
                    </w:ins>
                  </m:r>
                </m:sup>
              </m:sSubSup>
            </m:e>
          </m:d>
          <m:func>
            <m:funcPr>
              <m:ctrlPr>
                <w:ins w:id="216" w:author="Chunhui Zhang" w:date="2024-10-07T17:06:00Z">
                  <w:rPr>
                    <w:rFonts w:ascii="Cambria Math" w:hAnsi="Cambria Math"/>
                  </w:rPr>
                </w:ins>
              </m:ctrlPr>
            </m:funcPr>
            <m:fName>
              <m:r>
                <w:ins w:id="217" w:author="Chunhui Zhang" w:date="2024-10-07T17:06:00Z">
                  <m:rPr>
                    <m:sty m:val="p"/>
                  </m:rPr>
                  <w:rPr>
                    <w:rFonts w:ascii="Cambria Math" w:hAnsi="Cambria Math"/>
                  </w:rPr>
                  <m:t>cos</m:t>
                </w:ins>
              </m:r>
            </m:fName>
            <m:e>
              <m:d>
                <m:dPr>
                  <m:ctrlPr>
                    <w:ins w:id="218" w:author="Chunhui Zhang" w:date="2024-10-07T17:06:00Z">
                      <w:rPr>
                        <w:rFonts w:ascii="Cambria Math" w:hAnsi="Cambria Math"/>
                      </w:rPr>
                    </w:ins>
                  </m:ctrlPr>
                </m:dPr>
                <m:e>
                  <m:sSub>
                    <m:sSubPr>
                      <m:ctrlPr>
                        <w:ins w:id="219" w:author="Chunhui Zhang" w:date="2024-10-07T17:06:00Z">
                          <w:rPr>
                            <w:rFonts w:ascii="Cambria Math" w:hAnsi="Cambria Math"/>
                            <w:i/>
                          </w:rPr>
                        </w:ins>
                      </m:ctrlPr>
                    </m:sSubPr>
                    <m:e>
                      <m:r>
                        <w:ins w:id="220" w:author="Chunhui Zhang" w:date="2024-10-07T17:06:00Z">
                          <w:rPr>
                            <w:rFonts w:ascii="Cambria Math" w:hAnsi="Cambria Math"/>
                          </w:rPr>
                          <m:t>ω</m:t>
                        </w:ins>
                      </m:r>
                    </m:e>
                    <m:sub>
                      <m:r>
                        <w:ins w:id="221" w:author="Chunhui Zhang" w:date="2024-10-07T17:06:00Z">
                          <w:rPr>
                            <w:rFonts w:ascii="Cambria Math" w:hAnsi="Cambria Math"/>
                          </w:rPr>
                          <m:t>b</m:t>
                        </w:ins>
                      </m:r>
                    </m:sub>
                  </m:sSub>
                  <m:r>
                    <w:ins w:id="222" w:author="Chunhui Zhang" w:date="2024-10-07T17:06:00Z">
                      <w:rPr>
                        <w:rFonts w:ascii="Cambria Math" w:hAnsi="Cambria Math"/>
                      </w:rPr>
                      <m:t>∙t</m:t>
                    </w:ins>
                  </m:r>
                  <m:ctrlPr>
                    <w:ins w:id="223" w:author="Chunhui Zhang" w:date="2024-10-07T17:06:00Z">
                      <w:rPr>
                        <w:rFonts w:ascii="Cambria Math" w:hAnsi="Cambria Math"/>
                        <w:i/>
                      </w:rPr>
                    </w:ins>
                  </m:ctrlPr>
                </m:e>
              </m:d>
            </m:e>
          </m:func>
          <m:r>
            <w:ins w:id="224" w:author="Chunhui Zhang" w:date="2024-10-07T17:06:00Z">
              <w:rPr>
                <w:rFonts w:ascii="Cambria Math" w:hAnsi="Cambria Math"/>
              </w:rPr>
              <m:t>∙</m:t>
            </w:ins>
          </m:r>
          <m:func>
            <m:funcPr>
              <m:ctrlPr>
                <w:ins w:id="225" w:author="Chunhui Zhang" w:date="2024-10-07T17:06:00Z">
                  <w:rPr>
                    <w:rFonts w:ascii="Cambria Math" w:hAnsi="Cambria Math"/>
                    <w:i/>
                  </w:rPr>
                </w:ins>
              </m:ctrlPr>
            </m:funcPr>
            <m:fName>
              <m:r>
                <w:ins w:id="226" w:author="Chunhui Zhang" w:date="2024-10-07T17:06:00Z">
                  <m:rPr>
                    <m:sty m:val="p"/>
                  </m:rPr>
                  <w:rPr>
                    <w:rFonts w:ascii="Cambria Math" w:hAnsi="Cambria Math"/>
                  </w:rPr>
                  <m:t>cos</m:t>
                </w:ins>
              </m:r>
            </m:fName>
            <m:e>
              <m:d>
                <m:dPr>
                  <m:ctrlPr>
                    <w:ins w:id="227" w:author="Chunhui Zhang" w:date="2024-10-07T17:06:00Z">
                      <w:rPr>
                        <w:rFonts w:ascii="Cambria Math" w:hAnsi="Cambria Math"/>
                        <w:i/>
                      </w:rPr>
                    </w:ins>
                  </m:ctrlPr>
                </m:dPr>
                <m:e>
                  <m:sSub>
                    <m:sSubPr>
                      <m:ctrlPr>
                        <w:ins w:id="228" w:author="Chunhui Zhang" w:date="2024-10-07T17:06:00Z">
                          <w:rPr>
                            <w:rFonts w:ascii="Cambria Math" w:hAnsi="Cambria Math"/>
                            <w:i/>
                          </w:rPr>
                        </w:ins>
                      </m:ctrlPr>
                    </m:sSubPr>
                    <m:e>
                      <m:r>
                        <w:ins w:id="229" w:author="Chunhui Zhang" w:date="2024-10-07T17:06:00Z">
                          <w:rPr>
                            <w:rFonts w:ascii="Cambria Math" w:hAnsi="Cambria Math"/>
                          </w:rPr>
                          <m:t>ω</m:t>
                        </w:ins>
                      </m:r>
                    </m:e>
                    <m:sub>
                      <m:r>
                        <w:ins w:id="230" w:author="Chunhui Zhang" w:date="2024-10-07T17:06:00Z">
                          <w:rPr>
                            <w:rFonts w:ascii="Cambria Math" w:hAnsi="Cambria Math"/>
                          </w:rPr>
                          <m:t>c</m:t>
                        </w:ins>
                      </m:r>
                    </m:sub>
                  </m:sSub>
                  <m:r>
                    <w:ins w:id="231" w:author="Chunhui Zhang" w:date="2024-10-07T17:06:00Z">
                      <w:rPr>
                        <w:rFonts w:ascii="Cambria Math" w:hAnsi="Cambria Math"/>
                      </w:rPr>
                      <m:t>∙t</m:t>
                    </w:ins>
                  </m:r>
                </m:e>
              </m:d>
            </m:e>
          </m:func>
        </m:oMath>
      </m:oMathPara>
    </w:p>
    <w:p w14:paraId="64ADCC4A" w14:textId="77777777" w:rsidR="00FC0820" w:rsidRDefault="00FC0820" w:rsidP="00FC0820">
      <w:pPr>
        <w:rPr>
          <w:ins w:id="232" w:author="Chunhui Zhang" w:date="2024-10-07T17:06:00Z"/>
        </w:rPr>
      </w:pPr>
      <w:ins w:id="233" w:author="Chunhui Zhang" w:date="2024-10-07T17:06:00Z">
        <w:r>
          <w:t xml:space="preserve">As the CW signal is much larger than backscattered signal, the term </w:t>
        </w:r>
      </w:ins>
      <m:oMath>
        <m:f>
          <m:fPr>
            <m:ctrlPr>
              <w:ins w:id="234" w:author="Chunhui Zhang" w:date="2024-10-07T17:06:00Z">
                <w:rPr>
                  <w:rFonts w:ascii="Cambria Math" w:hAnsi="Cambria Math"/>
                  <w:i/>
                </w:rPr>
              </w:ins>
            </m:ctrlPr>
          </m:fPr>
          <m:num>
            <m:r>
              <w:ins w:id="235" w:author="Chunhui Zhang" w:date="2024-10-07T17:06:00Z">
                <w:rPr>
                  <w:rFonts w:ascii="Cambria Math" w:hAnsi="Cambria Math"/>
                </w:rPr>
                <m:t>9</m:t>
              </w:ins>
            </m:r>
          </m:num>
          <m:den>
            <m:r>
              <w:ins w:id="236" w:author="Chunhui Zhang" w:date="2024-10-07T17:06:00Z">
                <w:rPr>
                  <w:rFonts w:ascii="Cambria Math" w:hAnsi="Cambria Math"/>
                </w:rPr>
                <m:t>16</m:t>
              </w:ins>
            </m:r>
          </m:den>
        </m:f>
        <m:r>
          <w:ins w:id="237" w:author="Chunhui Zhang" w:date="2024-10-07T17:06:00Z">
            <w:rPr>
              <w:rFonts w:ascii="Cambria Math" w:hAnsi="Cambria Math"/>
            </w:rPr>
            <m:t>∙</m:t>
          </w:ins>
        </m:r>
        <m:sSub>
          <m:sSubPr>
            <m:ctrlPr>
              <w:ins w:id="238" w:author="Chunhui Zhang" w:date="2024-10-07T17:06:00Z">
                <w:rPr>
                  <w:rFonts w:ascii="Cambria Math" w:hAnsi="Cambria Math"/>
                  <w:i/>
                </w:rPr>
              </w:ins>
            </m:ctrlPr>
          </m:sSubPr>
          <m:e>
            <m:r>
              <w:ins w:id="239" w:author="Chunhui Zhang" w:date="2024-10-07T17:06:00Z">
                <w:rPr>
                  <w:rFonts w:ascii="Cambria Math" w:hAnsi="Cambria Math"/>
                </w:rPr>
                <m:t>a</m:t>
              </w:ins>
            </m:r>
          </m:e>
          <m:sub>
            <m:r>
              <w:ins w:id="240" w:author="Chunhui Zhang" w:date="2024-10-07T17:06:00Z">
                <w:rPr>
                  <w:rFonts w:ascii="Cambria Math" w:hAnsi="Cambria Math"/>
                </w:rPr>
                <m:t>3</m:t>
              </w:ins>
            </m:r>
          </m:sub>
        </m:sSub>
        <m:r>
          <w:ins w:id="241" w:author="Chunhui Zhang" w:date="2024-10-07T17:06:00Z">
            <w:rPr>
              <w:rFonts w:ascii="Cambria Math" w:hAnsi="Cambria Math"/>
            </w:rPr>
            <m:t>∙</m:t>
          </w:ins>
        </m:r>
        <m:sSubSup>
          <m:sSubSupPr>
            <m:ctrlPr>
              <w:ins w:id="242" w:author="Chunhui Zhang" w:date="2024-10-07T17:06:00Z">
                <w:rPr>
                  <w:rFonts w:ascii="Cambria Math" w:hAnsi="Cambria Math"/>
                  <w:i/>
                </w:rPr>
              </w:ins>
            </m:ctrlPr>
          </m:sSubSupPr>
          <m:e>
            <m:r>
              <w:ins w:id="243" w:author="Chunhui Zhang" w:date="2024-10-07T17:06:00Z">
                <w:rPr>
                  <w:rFonts w:ascii="Cambria Math" w:hAnsi="Cambria Math"/>
                </w:rPr>
                <m:t>A</m:t>
              </w:ins>
            </m:r>
          </m:e>
          <m:sub>
            <m:r>
              <w:ins w:id="244" w:author="Chunhui Zhang" w:date="2024-10-07T17:06:00Z">
                <w:rPr>
                  <w:rFonts w:ascii="Cambria Math" w:hAnsi="Cambria Math"/>
                </w:rPr>
                <m:t>b</m:t>
              </w:ins>
            </m:r>
          </m:sub>
          <m:sup>
            <m:r>
              <w:ins w:id="245" w:author="Chunhui Zhang" w:date="2024-10-07T17:06:00Z">
                <w:rPr>
                  <w:rFonts w:ascii="Cambria Math" w:hAnsi="Cambria Math"/>
                </w:rPr>
                <m:t>3</m:t>
              </w:ins>
            </m:r>
          </m:sup>
        </m:sSubSup>
        <m:r>
          <w:ins w:id="246" w:author="Chunhui Zhang" w:date="2024-10-07T17:06:00Z">
            <w:rPr>
              <w:rFonts w:ascii="Cambria Math" w:hAnsi="Cambria Math"/>
            </w:rPr>
            <m:t xml:space="preserve"> </m:t>
          </w:ins>
        </m:r>
      </m:oMath>
      <w:ins w:id="247" w:author="Chunhui Zhang" w:date="2024-10-07T17:06:00Z">
        <w:r>
          <w:t>can be dropped and further simplified with</w:t>
        </w:r>
      </w:ins>
    </w:p>
    <w:p w14:paraId="7A8326F2" w14:textId="77777777" w:rsidR="00FC0820" w:rsidRPr="00E20C76" w:rsidRDefault="00FC0820" w:rsidP="00FC0820">
      <w:pPr>
        <w:rPr>
          <w:ins w:id="248" w:author="Chunhui Zhang" w:date="2024-10-07T17:06:00Z"/>
        </w:rPr>
      </w:pPr>
      <m:oMathPara>
        <m:oMath>
          <m:sSub>
            <m:sSubPr>
              <m:ctrlPr>
                <w:ins w:id="249" w:author="Chunhui Zhang" w:date="2024-10-07T17:06:00Z">
                  <w:rPr>
                    <w:rFonts w:ascii="Cambria Math" w:hAnsi="Cambria Math"/>
                    <w:i/>
                  </w:rPr>
                </w:ins>
              </m:ctrlPr>
            </m:sSubPr>
            <m:e>
              <m:r>
                <w:ins w:id="250" w:author="Chunhui Zhang" w:date="2024-10-07T17:06:00Z">
                  <w:rPr>
                    <w:rFonts w:ascii="Cambria Math" w:hAnsi="Cambria Math"/>
                  </w:rPr>
                  <m:t>y</m:t>
                </w:ins>
              </m:r>
            </m:e>
            <m:sub>
              <m:r>
                <w:ins w:id="251" w:author="Chunhui Zhang" w:date="2024-10-07T17:06:00Z">
                  <w:rPr>
                    <w:rFonts w:ascii="Cambria Math" w:hAnsi="Cambria Math"/>
                  </w:rPr>
                  <m:t>oI</m:t>
                </w:ins>
              </m:r>
            </m:sub>
          </m:sSub>
          <m:d>
            <m:dPr>
              <m:ctrlPr>
                <w:ins w:id="252" w:author="Chunhui Zhang" w:date="2024-10-07T17:06:00Z">
                  <w:rPr>
                    <w:rFonts w:ascii="Cambria Math" w:hAnsi="Cambria Math"/>
                    <w:i/>
                  </w:rPr>
                </w:ins>
              </m:ctrlPr>
            </m:dPr>
            <m:e>
              <m:r>
                <w:ins w:id="253" w:author="Chunhui Zhang" w:date="2024-10-07T17:06:00Z">
                  <w:rPr>
                    <w:rFonts w:ascii="Cambria Math" w:hAnsi="Cambria Math"/>
                  </w:rPr>
                  <m:t>t</m:t>
                </w:ins>
              </m:r>
            </m:e>
          </m:d>
          <m:r>
            <w:ins w:id="254" w:author="Chunhui Zhang" w:date="2024-10-07T17:06:00Z">
              <w:rPr>
                <w:rFonts w:ascii="Cambria Math" w:hAnsi="Cambria Math"/>
              </w:rPr>
              <m:t>=</m:t>
            </w:ins>
          </m:r>
          <m:d>
            <m:dPr>
              <m:ctrlPr>
                <w:ins w:id="255" w:author="Chunhui Zhang" w:date="2024-10-07T17:06:00Z">
                  <w:rPr>
                    <w:rFonts w:ascii="Cambria Math" w:hAnsi="Cambria Math"/>
                    <w:i/>
                  </w:rPr>
                </w:ins>
              </m:ctrlPr>
            </m:dPr>
            <m:e>
              <m:sSub>
                <m:sSubPr>
                  <m:ctrlPr>
                    <w:ins w:id="256" w:author="Chunhui Zhang" w:date="2024-10-07T17:06:00Z">
                      <w:rPr>
                        <w:rFonts w:ascii="Cambria Math" w:hAnsi="Cambria Math"/>
                        <w:i/>
                      </w:rPr>
                    </w:ins>
                  </m:ctrlPr>
                </m:sSubPr>
                <m:e>
                  <m:r>
                    <w:ins w:id="257" w:author="Chunhui Zhang" w:date="2024-10-07T17:06:00Z">
                      <w:rPr>
                        <w:rFonts w:ascii="Cambria Math" w:hAnsi="Cambria Math"/>
                      </w:rPr>
                      <m:t>a</m:t>
                    </w:ins>
                  </m:r>
                </m:e>
                <m:sub>
                  <m:r>
                    <w:ins w:id="258" w:author="Chunhui Zhang" w:date="2024-10-07T17:06:00Z">
                      <w:rPr>
                        <w:rFonts w:ascii="Cambria Math" w:hAnsi="Cambria Math"/>
                      </w:rPr>
                      <m:t>1</m:t>
                    </w:ins>
                  </m:r>
                </m:sub>
              </m:sSub>
              <m:sSub>
                <m:sSubPr>
                  <m:ctrlPr>
                    <w:ins w:id="259" w:author="Chunhui Zhang" w:date="2024-10-07T17:06:00Z">
                      <w:rPr>
                        <w:rFonts w:ascii="Cambria Math" w:hAnsi="Cambria Math"/>
                        <w:i/>
                      </w:rPr>
                    </w:ins>
                  </m:ctrlPr>
                </m:sSubPr>
                <m:e>
                  <m:r>
                    <w:ins w:id="260" w:author="Chunhui Zhang" w:date="2024-10-07T17:06:00Z">
                      <w:rPr>
                        <w:rFonts w:ascii="Cambria Math" w:hAnsi="Cambria Math"/>
                      </w:rPr>
                      <m:t>A</m:t>
                    </w:ins>
                  </m:r>
                </m:e>
                <m:sub>
                  <m:r>
                    <w:ins w:id="261" w:author="Chunhui Zhang" w:date="2024-10-07T17:06:00Z">
                      <w:rPr>
                        <w:rFonts w:ascii="Cambria Math" w:hAnsi="Cambria Math"/>
                      </w:rPr>
                      <m:t>b</m:t>
                    </w:ins>
                  </m:r>
                </m:sub>
              </m:sSub>
              <m:r>
                <w:ins w:id="262" w:author="Chunhui Zhang" w:date="2024-10-07T17:06:00Z">
                  <w:rPr>
                    <w:rFonts w:ascii="Cambria Math" w:hAnsi="Cambria Math"/>
                  </w:rPr>
                  <m:t>+</m:t>
                </w:ins>
              </m:r>
              <m:f>
                <m:fPr>
                  <m:ctrlPr>
                    <w:ins w:id="263" w:author="Chunhui Zhang" w:date="2024-10-07T17:06:00Z">
                      <w:rPr>
                        <w:rFonts w:ascii="Cambria Math" w:hAnsi="Cambria Math"/>
                        <w:i/>
                      </w:rPr>
                    </w:ins>
                  </m:ctrlPr>
                </m:fPr>
                <m:num>
                  <m:r>
                    <w:ins w:id="264" w:author="Chunhui Zhang" w:date="2024-10-07T17:06:00Z">
                      <w:rPr>
                        <w:rFonts w:ascii="Cambria Math" w:hAnsi="Cambria Math"/>
                      </w:rPr>
                      <m:t>9</m:t>
                    </w:ins>
                  </m:r>
                </m:num>
                <m:den>
                  <m:r>
                    <w:ins w:id="265" w:author="Chunhui Zhang" w:date="2024-10-07T17:06:00Z">
                      <w:rPr>
                        <w:rFonts w:ascii="Cambria Math" w:hAnsi="Cambria Math"/>
                      </w:rPr>
                      <m:t>4</m:t>
                    </w:ins>
                  </m:r>
                </m:den>
              </m:f>
              <m:sSub>
                <m:sSubPr>
                  <m:ctrlPr>
                    <w:ins w:id="266" w:author="Chunhui Zhang" w:date="2024-10-07T17:06:00Z">
                      <w:rPr>
                        <w:rFonts w:ascii="Cambria Math" w:hAnsi="Cambria Math"/>
                        <w:i/>
                      </w:rPr>
                    </w:ins>
                  </m:ctrlPr>
                </m:sSubPr>
                <m:e>
                  <m:r>
                    <w:ins w:id="267" w:author="Chunhui Zhang" w:date="2024-10-07T17:06:00Z">
                      <w:rPr>
                        <w:rFonts w:ascii="Cambria Math" w:hAnsi="Cambria Math"/>
                      </w:rPr>
                      <m:t>a</m:t>
                    </w:ins>
                  </m:r>
                </m:e>
                <m:sub>
                  <m:r>
                    <w:ins w:id="268" w:author="Chunhui Zhang" w:date="2024-10-07T17:06:00Z">
                      <w:rPr>
                        <w:rFonts w:ascii="Cambria Math" w:hAnsi="Cambria Math"/>
                      </w:rPr>
                      <m:t>3</m:t>
                    </w:ins>
                  </m:r>
                </m:sub>
              </m:sSub>
              <m:sSub>
                <m:sSubPr>
                  <m:ctrlPr>
                    <w:ins w:id="269" w:author="Chunhui Zhang" w:date="2024-10-07T17:06:00Z">
                      <w:rPr>
                        <w:rFonts w:ascii="Cambria Math" w:hAnsi="Cambria Math"/>
                        <w:i/>
                      </w:rPr>
                    </w:ins>
                  </m:ctrlPr>
                </m:sSubPr>
                <m:e>
                  <m:r>
                    <w:ins w:id="270" w:author="Chunhui Zhang" w:date="2024-10-07T17:06:00Z">
                      <w:rPr>
                        <w:rFonts w:ascii="Cambria Math" w:hAnsi="Cambria Math"/>
                      </w:rPr>
                      <m:t>A</m:t>
                    </w:ins>
                  </m:r>
                </m:e>
                <m:sub>
                  <m:r>
                    <w:ins w:id="271" w:author="Chunhui Zhang" w:date="2024-10-07T17:06:00Z">
                      <w:rPr>
                        <w:rFonts w:ascii="Cambria Math" w:hAnsi="Cambria Math"/>
                      </w:rPr>
                      <m:t>b</m:t>
                    </w:ins>
                  </m:r>
                </m:sub>
              </m:sSub>
              <m:sSubSup>
                <m:sSubSupPr>
                  <m:ctrlPr>
                    <w:ins w:id="272" w:author="Chunhui Zhang" w:date="2024-10-07T17:06:00Z">
                      <w:rPr>
                        <w:rFonts w:ascii="Cambria Math" w:hAnsi="Cambria Math"/>
                        <w:i/>
                      </w:rPr>
                    </w:ins>
                  </m:ctrlPr>
                </m:sSubSupPr>
                <m:e>
                  <m:r>
                    <w:ins w:id="273" w:author="Chunhui Zhang" w:date="2024-10-07T17:06:00Z">
                      <w:rPr>
                        <w:rFonts w:ascii="Cambria Math" w:hAnsi="Cambria Math"/>
                      </w:rPr>
                      <m:t>A</m:t>
                    </w:ins>
                  </m:r>
                </m:e>
                <m:sub>
                  <m:r>
                    <w:ins w:id="274" w:author="Chunhui Zhang" w:date="2024-10-07T17:06:00Z">
                      <w:rPr>
                        <w:rFonts w:ascii="Cambria Math" w:hAnsi="Cambria Math"/>
                      </w:rPr>
                      <m:t>I</m:t>
                    </w:ins>
                  </m:r>
                </m:sub>
                <m:sup>
                  <m:r>
                    <w:ins w:id="275" w:author="Chunhui Zhang" w:date="2024-10-07T17:06:00Z">
                      <w:rPr>
                        <w:rFonts w:ascii="Cambria Math" w:hAnsi="Cambria Math"/>
                      </w:rPr>
                      <m:t>2</m:t>
                    </w:ins>
                  </m:r>
                </m:sup>
              </m:sSubSup>
            </m:e>
          </m:d>
          <m:func>
            <m:funcPr>
              <m:ctrlPr>
                <w:ins w:id="276" w:author="Chunhui Zhang" w:date="2024-10-07T17:06:00Z">
                  <w:rPr>
                    <w:rFonts w:ascii="Cambria Math" w:hAnsi="Cambria Math"/>
                  </w:rPr>
                </w:ins>
              </m:ctrlPr>
            </m:funcPr>
            <m:fName>
              <m:r>
                <w:ins w:id="277" w:author="Chunhui Zhang" w:date="2024-10-07T17:06:00Z">
                  <m:rPr>
                    <m:sty m:val="p"/>
                  </m:rPr>
                  <w:rPr>
                    <w:rFonts w:ascii="Cambria Math" w:hAnsi="Cambria Math"/>
                  </w:rPr>
                  <m:t>cos</m:t>
                </w:ins>
              </m:r>
            </m:fName>
            <m:e>
              <m:d>
                <m:dPr>
                  <m:ctrlPr>
                    <w:ins w:id="278" w:author="Chunhui Zhang" w:date="2024-10-07T17:06:00Z">
                      <w:rPr>
                        <w:rFonts w:ascii="Cambria Math" w:hAnsi="Cambria Math"/>
                      </w:rPr>
                    </w:ins>
                  </m:ctrlPr>
                </m:dPr>
                <m:e>
                  <m:sSub>
                    <m:sSubPr>
                      <m:ctrlPr>
                        <w:ins w:id="279" w:author="Chunhui Zhang" w:date="2024-10-07T17:06:00Z">
                          <w:rPr>
                            <w:rFonts w:ascii="Cambria Math" w:hAnsi="Cambria Math"/>
                            <w:i/>
                          </w:rPr>
                        </w:ins>
                      </m:ctrlPr>
                    </m:sSubPr>
                    <m:e>
                      <m:r>
                        <w:ins w:id="280" w:author="Chunhui Zhang" w:date="2024-10-07T17:06:00Z">
                          <w:rPr>
                            <w:rFonts w:ascii="Cambria Math" w:hAnsi="Cambria Math"/>
                          </w:rPr>
                          <m:t>ω</m:t>
                        </w:ins>
                      </m:r>
                    </m:e>
                    <m:sub>
                      <m:r>
                        <w:ins w:id="281" w:author="Chunhui Zhang" w:date="2024-10-07T17:06:00Z">
                          <w:rPr>
                            <w:rFonts w:ascii="Cambria Math" w:hAnsi="Cambria Math"/>
                          </w:rPr>
                          <m:t>b</m:t>
                        </w:ins>
                      </m:r>
                    </m:sub>
                  </m:sSub>
                  <m:r>
                    <w:ins w:id="282" w:author="Chunhui Zhang" w:date="2024-10-07T17:06:00Z">
                      <w:rPr>
                        <w:rFonts w:ascii="Cambria Math" w:hAnsi="Cambria Math"/>
                      </w:rPr>
                      <m:t>∙t</m:t>
                    </w:ins>
                  </m:r>
                  <m:ctrlPr>
                    <w:ins w:id="283" w:author="Chunhui Zhang" w:date="2024-10-07T17:06:00Z">
                      <w:rPr>
                        <w:rFonts w:ascii="Cambria Math" w:hAnsi="Cambria Math"/>
                        <w:i/>
                      </w:rPr>
                    </w:ins>
                  </m:ctrlPr>
                </m:e>
              </m:d>
            </m:e>
          </m:func>
          <m:r>
            <w:ins w:id="284" w:author="Chunhui Zhang" w:date="2024-10-07T17:06:00Z">
              <w:rPr>
                <w:rFonts w:ascii="Cambria Math" w:hAnsi="Cambria Math"/>
              </w:rPr>
              <m:t>∙</m:t>
            </w:ins>
          </m:r>
          <m:func>
            <m:funcPr>
              <m:ctrlPr>
                <w:ins w:id="285" w:author="Chunhui Zhang" w:date="2024-10-07T17:06:00Z">
                  <w:rPr>
                    <w:rFonts w:ascii="Cambria Math" w:hAnsi="Cambria Math"/>
                    <w:i/>
                  </w:rPr>
                </w:ins>
              </m:ctrlPr>
            </m:funcPr>
            <m:fName>
              <m:r>
                <w:ins w:id="286" w:author="Chunhui Zhang" w:date="2024-10-07T17:06:00Z">
                  <m:rPr>
                    <m:sty m:val="p"/>
                  </m:rPr>
                  <w:rPr>
                    <w:rFonts w:ascii="Cambria Math" w:hAnsi="Cambria Math"/>
                  </w:rPr>
                  <m:t>cos</m:t>
                </w:ins>
              </m:r>
            </m:fName>
            <m:e>
              <m:d>
                <m:dPr>
                  <m:ctrlPr>
                    <w:ins w:id="287" w:author="Chunhui Zhang" w:date="2024-10-07T17:06:00Z">
                      <w:rPr>
                        <w:rFonts w:ascii="Cambria Math" w:hAnsi="Cambria Math"/>
                        <w:i/>
                      </w:rPr>
                    </w:ins>
                  </m:ctrlPr>
                </m:dPr>
                <m:e>
                  <m:sSub>
                    <m:sSubPr>
                      <m:ctrlPr>
                        <w:ins w:id="288" w:author="Chunhui Zhang" w:date="2024-10-07T17:06:00Z">
                          <w:rPr>
                            <w:rFonts w:ascii="Cambria Math" w:hAnsi="Cambria Math"/>
                            <w:i/>
                          </w:rPr>
                        </w:ins>
                      </m:ctrlPr>
                    </m:sSubPr>
                    <m:e>
                      <m:r>
                        <w:ins w:id="289" w:author="Chunhui Zhang" w:date="2024-10-07T17:06:00Z">
                          <w:rPr>
                            <w:rFonts w:ascii="Cambria Math" w:hAnsi="Cambria Math"/>
                          </w:rPr>
                          <m:t>ω</m:t>
                        </w:ins>
                      </m:r>
                    </m:e>
                    <m:sub>
                      <m:r>
                        <w:ins w:id="290" w:author="Chunhui Zhang" w:date="2024-10-07T17:06:00Z">
                          <w:rPr>
                            <w:rFonts w:ascii="Cambria Math" w:hAnsi="Cambria Math"/>
                          </w:rPr>
                          <m:t>c</m:t>
                        </w:ins>
                      </m:r>
                    </m:sub>
                  </m:sSub>
                  <m:r>
                    <w:ins w:id="291" w:author="Chunhui Zhang" w:date="2024-10-07T17:06:00Z">
                      <w:rPr>
                        <w:rFonts w:ascii="Cambria Math" w:hAnsi="Cambria Math"/>
                      </w:rPr>
                      <m:t>∙t</m:t>
                    </w:ins>
                  </m:r>
                </m:e>
              </m:d>
            </m:e>
          </m:func>
        </m:oMath>
      </m:oMathPara>
    </w:p>
    <w:p w14:paraId="1479F99E" w14:textId="77777777" w:rsidR="00FC0820" w:rsidRDefault="00FC0820" w:rsidP="00FC0820">
      <w:pPr>
        <w:rPr>
          <w:ins w:id="292" w:author="Chunhui Zhang" w:date="2024-10-07T17:06:00Z"/>
        </w:rPr>
      </w:pPr>
      <w:ins w:id="293" w:author="Chunhui Zhang" w:date="2024-10-07T17:06:00Z">
        <w:r>
          <w:t>The voltage of the fundamental signal at output of LNA can be reformulated as:</w:t>
        </w:r>
      </w:ins>
    </w:p>
    <w:p w14:paraId="2669E4DD" w14:textId="77777777" w:rsidR="00FC0820" w:rsidRPr="00A77CC8" w:rsidRDefault="00FC0820" w:rsidP="00FC0820">
      <w:pPr>
        <w:jc w:val="center"/>
        <w:rPr>
          <w:ins w:id="294" w:author="Chunhui Zhang" w:date="2024-10-07T17:06:00Z"/>
        </w:rPr>
      </w:pPr>
      <m:oMathPara>
        <m:oMath>
          <m:r>
            <w:ins w:id="295" w:author="Chunhui Zhang" w:date="2024-10-07T17:06:00Z">
              <w:rPr>
                <w:rFonts w:ascii="Cambria Math" w:hAnsi="Cambria Math"/>
              </w:rPr>
              <m:t>v</m:t>
            </w:ins>
          </m:r>
          <m:d>
            <m:dPr>
              <m:ctrlPr>
                <w:ins w:id="296" w:author="Chunhui Zhang" w:date="2024-10-07T17:06:00Z">
                  <w:rPr>
                    <w:rFonts w:ascii="Cambria Math" w:hAnsi="Cambria Math"/>
                    <w:i/>
                  </w:rPr>
                </w:ins>
              </m:ctrlPr>
            </m:dPr>
            <m:e>
              <m:r>
                <w:ins w:id="297" w:author="Chunhui Zhang" w:date="2024-10-07T17:06:00Z">
                  <w:rPr>
                    <w:rFonts w:ascii="Cambria Math" w:hAnsi="Cambria Math"/>
                  </w:rPr>
                  <m:t>t</m:t>
                </w:ins>
              </m:r>
            </m:e>
          </m:d>
          <m:r>
            <w:ins w:id="298" w:author="Chunhui Zhang" w:date="2024-10-07T17:06:00Z">
              <w:rPr>
                <w:rFonts w:ascii="Cambria Math" w:hAnsi="Cambria Math"/>
              </w:rPr>
              <m:t>=</m:t>
            </w:ins>
          </m:r>
          <m:sSub>
            <m:sSubPr>
              <m:ctrlPr>
                <w:ins w:id="299" w:author="Chunhui Zhang" w:date="2024-10-07T17:06:00Z">
                  <w:rPr>
                    <w:rFonts w:ascii="Cambria Math" w:hAnsi="Cambria Math"/>
                    <w:i/>
                  </w:rPr>
                </w:ins>
              </m:ctrlPr>
            </m:sSubPr>
            <m:e>
              <m:r>
                <w:ins w:id="300" w:author="Chunhui Zhang" w:date="2024-10-07T17:06:00Z">
                  <w:rPr>
                    <w:rFonts w:ascii="Cambria Math" w:hAnsi="Cambria Math"/>
                  </w:rPr>
                  <m:t>a</m:t>
                </w:ins>
              </m:r>
            </m:e>
            <m:sub>
              <m:r>
                <w:ins w:id="301" w:author="Chunhui Zhang" w:date="2024-10-07T17:06:00Z">
                  <w:rPr>
                    <w:rFonts w:ascii="Cambria Math" w:hAnsi="Cambria Math"/>
                  </w:rPr>
                  <m:t>1</m:t>
                </w:ins>
              </m:r>
            </m:sub>
          </m:sSub>
          <m:r>
            <w:ins w:id="302" w:author="Chunhui Zhang" w:date="2024-10-07T17:06:00Z">
              <w:rPr>
                <w:rFonts w:ascii="Cambria Math" w:hAnsi="Cambria Math"/>
              </w:rPr>
              <m:t>∙</m:t>
            </w:ins>
          </m:r>
          <m:sSub>
            <m:sSubPr>
              <m:ctrlPr>
                <w:ins w:id="303" w:author="Chunhui Zhang" w:date="2024-10-07T17:06:00Z">
                  <w:rPr>
                    <w:rFonts w:ascii="Cambria Math" w:hAnsi="Cambria Math"/>
                    <w:i/>
                  </w:rPr>
                </w:ins>
              </m:ctrlPr>
            </m:sSubPr>
            <m:e>
              <m:r>
                <w:ins w:id="304" w:author="Chunhui Zhang" w:date="2024-10-07T17:06:00Z">
                  <w:rPr>
                    <w:rFonts w:ascii="Cambria Math" w:hAnsi="Cambria Math"/>
                  </w:rPr>
                  <m:t>A</m:t>
                </w:ins>
              </m:r>
            </m:e>
            <m:sub>
              <m:r>
                <w:ins w:id="305" w:author="Chunhui Zhang" w:date="2024-10-07T17:06:00Z">
                  <w:rPr>
                    <w:rFonts w:ascii="Cambria Math" w:hAnsi="Cambria Math"/>
                  </w:rPr>
                  <m:t>b</m:t>
                </w:ins>
              </m:r>
            </m:sub>
          </m:sSub>
          <m:r>
            <w:ins w:id="306" w:author="Chunhui Zhang" w:date="2024-10-07T17:06:00Z">
              <w:rPr>
                <w:rFonts w:ascii="Cambria Math" w:hAnsi="Cambria Math"/>
              </w:rPr>
              <m:t>∙</m:t>
            </w:ins>
          </m:r>
          <m:d>
            <m:dPr>
              <m:ctrlPr>
                <w:ins w:id="307" w:author="Chunhui Zhang" w:date="2024-10-07T17:06:00Z">
                  <w:rPr>
                    <w:rFonts w:ascii="Cambria Math" w:hAnsi="Cambria Math"/>
                    <w:i/>
                  </w:rPr>
                </w:ins>
              </m:ctrlPr>
            </m:dPr>
            <m:e>
              <m:r>
                <w:ins w:id="308" w:author="Chunhui Zhang" w:date="2024-10-07T17:06:00Z">
                  <w:rPr>
                    <w:rFonts w:ascii="Cambria Math" w:hAnsi="Cambria Math"/>
                  </w:rPr>
                  <m:t>1+</m:t>
                </w:ins>
              </m:r>
              <m:f>
                <m:fPr>
                  <m:ctrlPr>
                    <w:ins w:id="309" w:author="Chunhui Zhang" w:date="2024-10-07T17:06:00Z">
                      <w:rPr>
                        <w:rFonts w:ascii="Cambria Math" w:hAnsi="Cambria Math"/>
                        <w:i/>
                      </w:rPr>
                    </w:ins>
                  </m:ctrlPr>
                </m:fPr>
                <m:num>
                  <m:r>
                    <w:ins w:id="310" w:author="Chunhui Zhang" w:date="2024-10-07T17:06:00Z">
                      <w:rPr>
                        <w:rFonts w:ascii="Cambria Math" w:hAnsi="Cambria Math"/>
                      </w:rPr>
                      <m:t>9</m:t>
                    </w:ins>
                  </m:r>
                </m:num>
                <m:den>
                  <m:r>
                    <w:ins w:id="311" w:author="Chunhui Zhang" w:date="2024-10-07T17:06:00Z">
                      <w:rPr>
                        <w:rFonts w:ascii="Cambria Math" w:hAnsi="Cambria Math"/>
                      </w:rPr>
                      <m:t>4</m:t>
                    </w:ins>
                  </m:r>
                </m:den>
              </m:f>
              <m:r>
                <w:ins w:id="312" w:author="Chunhui Zhang" w:date="2024-10-07T17:06:00Z">
                  <w:rPr>
                    <w:rFonts w:ascii="Cambria Math" w:hAnsi="Cambria Math"/>
                  </w:rPr>
                  <m:t>∙</m:t>
                </w:ins>
              </m:r>
              <m:f>
                <m:fPr>
                  <m:ctrlPr>
                    <w:ins w:id="313" w:author="Chunhui Zhang" w:date="2024-10-07T17:06:00Z">
                      <w:rPr>
                        <w:rFonts w:ascii="Cambria Math" w:hAnsi="Cambria Math"/>
                        <w:i/>
                      </w:rPr>
                    </w:ins>
                  </m:ctrlPr>
                </m:fPr>
                <m:num>
                  <m:sSub>
                    <m:sSubPr>
                      <m:ctrlPr>
                        <w:ins w:id="314" w:author="Chunhui Zhang" w:date="2024-10-07T17:06:00Z">
                          <w:rPr>
                            <w:rFonts w:ascii="Cambria Math" w:hAnsi="Cambria Math"/>
                            <w:i/>
                          </w:rPr>
                        </w:ins>
                      </m:ctrlPr>
                    </m:sSubPr>
                    <m:e>
                      <m:r>
                        <w:ins w:id="315" w:author="Chunhui Zhang" w:date="2024-10-07T17:06:00Z">
                          <w:rPr>
                            <w:rFonts w:ascii="Cambria Math" w:hAnsi="Cambria Math"/>
                          </w:rPr>
                          <m:t>a</m:t>
                        </w:ins>
                      </m:r>
                    </m:e>
                    <m:sub>
                      <m:r>
                        <w:ins w:id="316" w:author="Chunhui Zhang" w:date="2024-10-07T17:06:00Z">
                          <w:rPr>
                            <w:rFonts w:ascii="Cambria Math" w:hAnsi="Cambria Math"/>
                          </w:rPr>
                          <m:t>3</m:t>
                        </w:ins>
                      </m:r>
                    </m:sub>
                  </m:sSub>
                </m:num>
                <m:den>
                  <m:sSub>
                    <m:sSubPr>
                      <m:ctrlPr>
                        <w:ins w:id="317" w:author="Chunhui Zhang" w:date="2024-10-07T17:06:00Z">
                          <w:rPr>
                            <w:rFonts w:ascii="Cambria Math" w:hAnsi="Cambria Math"/>
                            <w:i/>
                          </w:rPr>
                        </w:ins>
                      </m:ctrlPr>
                    </m:sSubPr>
                    <m:e>
                      <m:r>
                        <w:ins w:id="318" w:author="Chunhui Zhang" w:date="2024-10-07T17:06:00Z">
                          <w:rPr>
                            <w:rFonts w:ascii="Cambria Math" w:hAnsi="Cambria Math"/>
                          </w:rPr>
                          <m:t>a</m:t>
                        </w:ins>
                      </m:r>
                    </m:e>
                    <m:sub>
                      <m:r>
                        <w:ins w:id="319" w:author="Chunhui Zhang" w:date="2024-10-07T17:06:00Z">
                          <w:rPr>
                            <w:rFonts w:ascii="Cambria Math" w:hAnsi="Cambria Math"/>
                          </w:rPr>
                          <m:t>1</m:t>
                        </w:ins>
                      </m:r>
                    </m:sub>
                  </m:sSub>
                </m:den>
              </m:f>
              <m:r>
                <w:ins w:id="320" w:author="Chunhui Zhang" w:date="2024-10-07T17:06:00Z">
                  <w:rPr>
                    <w:rFonts w:ascii="Cambria Math" w:hAnsi="Cambria Math"/>
                  </w:rPr>
                  <m:t>∙</m:t>
                </w:ins>
              </m:r>
              <m:sSubSup>
                <m:sSubSupPr>
                  <m:ctrlPr>
                    <w:ins w:id="321" w:author="Chunhui Zhang" w:date="2024-10-07T17:06:00Z">
                      <w:rPr>
                        <w:rFonts w:ascii="Cambria Math" w:hAnsi="Cambria Math"/>
                        <w:i/>
                      </w:rPr>
                    </w:ins>
                  </m:ctrlPr>
                </m:sSubSupPr>
                <m:e>
                  <m:r>
                    <w:ins w:id="322" w:author="Chunhui Zhang" w:date="2024-10-07T17:06:00Z">
                      <w:rPr>
                        <w:rFonts w:ascii="Cambria Math" w:hAnsi="Cambria Math"/>
                      </w:rPr>
                      <m:t>A</m:t>
                    </w:ins>
                  </m:r>
                </m:e>
                <m:sub>
                  <m:r>
                    <w:ins w:id="323" w:author="Chunhui Zhang" w:date="2024-10-07T17:06:00Z">
                      <w:rPr>
                        <w:rFonts w:ascii="Cambria Math" w:hAnsi="Cambria Math"/>
                      </w:rPr>
                      <m:t>I</m:t>
                    </w:ins>
                  </m:r>
                </m:sub>
                <m:sup>
                  <m:r>
                    <w:ins w:id="324" w:author="Chunhui Zhang" w:date="2024-10-07T17:06:00Z">
                      <w:rPr>
                        <w:rFonts w:ascii="Cambria Math" w:hAnsi="Cambria Math"/>
                      </w:rPr>
                      <m:t>2</m:t>
                    </w:ins>
                  </m:r>
                </m:sup>
              </m:sSubSup>
            </m:e>
          </m:d>
        </m:oMath>
      </m:oMathPara>
    </w:p>
    <w:p w14:paraId="477DAA2E" w14:textId="77777777" w:rsidR="00FC0820" w:rsidRDefault="00FC0820" w:rsidP="00FC0820">
      <w:pPr>
        <w:rPr>
          <w:ins w:id="325" w:author="Chunhui Zhang" w:date="2024-10-07T17:06:00Z"/>
          <w:lang w:val="en-US"/>
        </w:rPr>
      </w:pPr>
      <w:ins w:id="326" w:author="Chunhui Zhang" w:date="2024-10-07T17:06:00Z">
        <w:r>
          <w:t xml:space="preserve">Since </w:t>
        </w:r>
      </w:ins>
      <m:oMath>
        <m:sSub>
          <m:sSubPr>
            <m:ctrlPr>
              <w:ins w:id="327" w:author="Chunhui Zhang" w:date="2024-10-07T17:06:00Z">
                <w:rPr>
                  <w:rFonts w:ascii="Cambria Math" w:hAnsi="Cambria Math"/>
                  <w:i/>
                </w:rPr>
              </w:ins>
            </m:ctrlPr>
          </m:sSubPr>
          <m:e>
            <m:r>
              <w:ins w:id="328" w:author="Chunhui Zhang" w:date="2024-10-07T17:06:00Z">
                <w:rPr>
                  <w:rFonts w:ascii="Cambria Math" w:hAnsi="Cambria Math"/>
                </w:rPr>
                <m:t>a</m:t>
              </w:ins>
            </m:r>
          </m:e>
          <m:sub>
            <m:r>
              <w:ins w:id="329" w:author="Chunhui Zhang" w:date="2024-10-07T17:06:00Z">
                <w:rPr>
                  <w:rFonts w:ascii="Cambria Math" w:hAnsi="Cambria Math"/>
                </w:rPr>
                <m:t>3</m:t>
              </w:ins>
            </m:r>
          </m:sub>
        </m:sSub>
        <m:r>
          <w:ins w:id="330" w:author="Chunhui Zhang" w:date="2024-10-07T17:06:00Z">
            <w:rPr>
              <w:rFonts w:ascii="Cambria Math" w:hAnsi="Cambria Math"/>
            </w:rPr>
            <m:t>&lt;</m:t>
          </w:ins>
        </m:r>
        <m:r>
          <w:ins w:id="331" w:author="Chunhui Zhang" w:date="2024-10-07T17:06:00Z">
            <w:rPr>
              <w:rFonts w:ascii="Cambria Math" w:hAnsi="Cambria Math"/>
              <w:lang w:val="en-US"/>
            </w:rPr>
            <m:t>0</m:t>
          </w:ins>
        </m:r>
      </m:oMath>
      <w:ins w:id="332" w:author="Chunhui Zhang" w:date="2024-10-07T17:06:00Z">
        <w:r>
          <w:rPr>
            <w:lang w:val="en-US"/>
          </w:rPr>
          <w:t>, we can write:</w:t>
        </w:r>
      </w:ins>
    </w:p>
    <w:p w14:paraId="3AF693E2" w14:textId="77777777" w:rsidR="00FC0820" w:rsidRDefault="00FC0820" w:rsidP="00FC0820">
      <w:pPr>
        <w:jc w:val="center"/>
        <w:rPr>
          <w:ins w:id="333" w:author="Chunhui Zhang" w:date="2024-10-07T17:06:00Z"/>
        </w:rPr>
      </w:pPr>
      <m:oMathPara>
        <m:oMath>
          <m:r>
            <w:ins w:id="334" w:author="Chunhui Zhang" w:date="2024-10-07T17:06:00Z">
              <w:rPr>
                <w:rFonts w:ascii="Cambria Math" w:hAnsi="Cambria Math"/>
              </w:rPr>
              <m:t>v</m:t>
            </w:ins>
          </m:r>
          <m:d>
            <m:dPr>
              <m:ctrlPr>
                <w:ins w:id="335" w:author="Chunhui Zhang" w:date="2024-10-07T17:06:00Z">
                  <w:rPr>
                    <w:rFonts w:ascii="Cambria Math" w:hAnsi="Cambria Math"/>
                    <w:i/>
                  </w:rPr>
                </w:ins>
              </m:ctrlPr>
            </m:dPr>
            <m:e>
              <m:r>
                <w:ins w:id="336" w:author="Chunhui Zhang" w:date="2024-10-07T17:06:00Z">
                  <w:rPr>
                    <w:rFonts w:ascii="Cambria Math" w:hAnsi="Cambria Math"/>
                  </w:rPr>
                  <m:t>t</m:t>
                </w:ins>
              </m:r>
            </m:e>
          </m:d>
          <m:r>
            <w:ins w:id="337" w:author="Chunhui Zhang" w:date="2024-10-07T17:06:00Z">
              <w:rPr>
                <w:rFonts w:ascii="Cambria Math" w:hAnsi="Cambria Math"/>
              </w:rPr>
              <m:t>=</m:t>
            </w:ins>
          </m:r>
          <m:sSub>
            <m:sSubPr>
              <m:ctrlPr>
                <w:ins w:id="338" w:author="Chunhui Zhang" w:date="2024-10-07T17:06:00Z">
                  <w:rPr>
                    <w:rFonts w:ascii="Cambria Math" w:hAnsi="Cambria Math"/>
                    <w:i/>
                  </w:rPr>
                </w:ins>
              </m:ctrlPr>
            </m:sSubPr>
            <m:e>
              <m:r>
                <w:ins w:id="339" w:author="Chunhui Zhang" w:date="2024-10-07T17:06:00Z">
                  <w:rPr>
                    <w:rFonts w:ascii="Cambria Math" w:hAnsi="Cambria Math"/>
                  </w:rPr>
                  <m:t>a</m:t>
                </w:ins>
              </m:r>
            </m:e>
            <m:sub>
              <m:r>
                <w:ins w:id="340" w:author="Chunhui Zhang" w:date="2024-10-07T17:06:00Z">
                  <w:rPr>
                    <w:rFonts w:ascii="Cambria Math" w:hAnsi="Cambria Math"/>
                  </w:rPr>
                  <m:t>1</m:t>
                </w:ins>
              </m:r>
            </m:sub>
          </m:sSub>
          <m:r>
            <w:ins w:id="341" w:author="Chunhui Zhang" w:date="2024-10-07T17:06:00Z">
              <w:rPr>
                <w:rFonts w:ascii="Cambria Math" w:hAnsi="Cambria Math"/>
              </w:rPr>
              <m:t>∙</m:t>
            </w:ins>
          </m:r>
          <m:sSub>
            <m:sSubPr>
              <m:ctrlPr>
                <w:ins w:id="342" w:author="Chunhui Zhang" w:date="2024-10-07T17:06:00Z">
                  <w:rPr>
                    <w:rFonts w:ascii="Cambria Math" w:hAnsi="Cambria Math"/>
                    <w:i/>
                  </w:rPr>
                </w:ins>
              </m:ctrlPr>
            </m:sSubPr>
            <m:e>
              <m:r>
                <w:ins w:id="343" w:author="Chunhui Zhang" w:date="2024-10-07T17:06:00Z">
                  <w:rPr>
                    <w:rFonts w:ascii="Cambria Math" w:hAnsi="Cambria Math"/>
                  </w:rPr>
                  <m:t>A</m:t>
                </w:ins>
              </m:r>
            </m:e>
            <m:sub>
              <m:r>
                <w:ins w:id="344" w:author="Chunhui Zhang" w:date="2024-10-07T17:06:00Z">
                  <w:rPr>
                    <w:rFonts w:ascii="Cambria Math" w:hAnsi="Cambria Math"/>
                  </w:rPr>
                  <m:t>b</m:t>
                </w:ins>
              </m:r>
            </m:sub>
          </m:sSub>
          <m:r>
            <w:ins w:id="345" w:author="Chunhui Zhang" w:date="2024-10-07T17:06:00Z">
              <w:rPr>
                <w:rFonts w:ascii="Cambria Math" w:hAnsi="Cambria Math"/>
              </w:rPr>
              <m:t>∙</m:t>
            </w:ins>
          </m:r>
          <m:d>
            <m:dPr>
              <m:ctrlPr>
                <w:ins w:id="346" w:author="Chunhui Zhang" w:date="2024-10-07T17:06:00Z">
                  <w:rPr>
                    <w:rFonts w:ascii="Cambria Math" w:hAnsi="Cambria Math"/>
                    <w:i/>
                  </w:rPr>
                </w:ins>
              </m:ctrlPr>
            </m:dPr>
            <m:e>
              <m:r>
                <w:ins w:id="347" w:author="Chunhui Zhang" w:date="2024-10-07T17:06:00Z">
                  <w:rPr>
                    <w:rFonts w:ascii="Cambria Math" w:hAnsi="Cambria Math"/>
                  </w:rPr>
                  <m:t>1-</m:t>
                </w:ins>
              </m:r>
              <m:f>
                <m:fPr>
                  <m:ctrlPr>
                    <w:ins w:id="348" w:author="Chunhui Zhang" w:date="2024-10-07T17:06:00Z">
                      <w:rPr>
                        <w:rFonts w:ascii="Cambria Math" w:hAnsi="Cambria Math"/>
                        <w:i/>
                      </w:rPr>
                    </w:ins>
                  </m:ctrlPr>
                </m:fPr>
                <m:num>
                  <m:r>
                    <w:ins w:id="349" w:author="Chunhui Zhang" w:date="2024-10-07T17:06:00Z">
                      <w:rPr>
                        <w:rFonts w:ascii="Cambria Math" w:hAnsi="Cambria Math"/>
                      </w:rPr>
                      <m:t>9</m:t>
                    </w:ins>
                  </m:r>
                </m:num>
                <m:den>
                  <m:r>
                    <w:ins w:id="350" w:author="Chunhui Zhang" w:date="2024-10-07T17:06:00Z">
                      <w:rPr>
                        <w:rFonts w:ascii="Cambria Math" w:hAnsi="Cambria Math"/>
                      </w:rPr>
                      <m:t>4</m:t>
                    </w:ins>
                  </m:r>
                </m:den>
              </m:f>
              <m:r>
                <w:ins w:id="351" w:author="Chunhui Zhang" w:date="2024-10-07T17:06:00Z">
                  <w:rPr>
                    <w:rFonts w:ascii="Cambria Math" w:hAnsi="Cambria Math"/>
                  </w:rPr>
                  <m:t>∙</m:t>
                </w:ins>
              </m:r>
              <m:f>
                <m:fPr>
                  <m:ctrlPr>
                    <w:ins w:id="352" w:author="Chunhui Zhang" w:date="2024-10-07T17:06:00Z">
                      <w:rPr>
                        <w:rFonts w:ascii="Cambria Math" w:hAnsi="Cambria Math"/>
                        <w:i/>
                      </w:rPr>
                    </w:ins>
                  </m:ctrlPr>
                </m:fPr>
                <m:num>
                  <m:d>
                    <m:dPr>
                      <m:begChr m:val="|"/>
                      <m:endChr m:val="|"/>
                      <m:ctrlPr>
                        <w:ins w:id="353" w:author="Chunhui Zhang" w:date="2024-10-07T17:06:00Z">
                          <w:rPr>
                            <w:rFonts w:ascii="Cambria Math" w:hAnsi="Cambria Math"/>
                            <w:i/>
                          </w:rPr>
                        </w:ins>
                      </m:ctrlPr>
                    </m:dPr>
                    <m:e>
                      <m:sSub>
                        <m:sSubPr>
                          <m:ctrlPr>
                            <w:ins w:id="354" w:author="Chunhui Zhang" w:date="2024-10-07T17:06:00Z">
                              <w:rPr>
                                <w:rFonts w:ascii="Cambria Math" w:hAnsi="Cambria Math"/>
                                <w:i/>
                              </w:rPr>
                            </w:ins>
                          </m:ctrlPr>
                        </m:sSubPr>
                        <m:e>
                          <m:r>
                            <w:ins w:id="355" w:author="Chunhui Zhang" w:date="2024-10-07T17:06:00Z">
                              <w:rPr>
                                <w:rFonts w:ascii="Cambria Math" w:hAnsi="Cambria Math"/>
                              </w:rPr>
                              <m:t>a</m:t>
                            </w:ins>
                          </m:r>
                        </m:e>
                        <m:sub>
                          <m:r>
                            <w:ins w:id="356" w:author="Chunhui Zhang" w:date="2024-10-07T17:06:00Z">
                              <w:rPr>
                                <w:rFonts w:ascii="Cambria Math" w:hAnsi="Cambria Math"/>
                              </w:rPr>
                              <m:t>3</m:t>
                            </w:ins>
                          </m:r>
                        </m:sub>
                      </m:sSub>
                    </m:e>
                  </m:d>
                </m:num>
                <m:den>
                  <m:d>
                    <m:dPr>
                      <m:begChr m:val="|"/>
                      <m:endChr m:val="|"/>
                      <m:ctrlPr>
                        <w:ins w:id="357" w:author="Chunhui Zhang" w:date="2024-10-07T17:06:00Z">
                          <w:rPr>
                            <w:rFonts w:ascii="Cambria Math" w:hAnsi="Cambria Math"/>
                            <w:i/>
                          </w:rPr>
                        </w:ins>
                      </m:ctrlPr>
                    </m:dPr>
                    <m:e>
                      <m:sSub>
                        <m:sSubPr>
                          <m:ctrlPr>
                            <w:ins w:id="358" w:author="Chunhui Zhang" w:date="2024-10-07T17:06:00Z">
                              <w:rPr>
                                <w:rFonts w:ascii="Cambria Math" w:hAnsi="Cambria Math"/>
                                <w:i/>
                              </w:rPr>
                            </w:ins>
                          </m:ctrlPr>
                        </m:sSubPr>
                        <m:e>
                          <m:r>
                            <w:ins w:id="359" w:author="Chunhui Zhang" w:date="2024-10-07T17:06:00Z">
                              <w:rPr>
                                <w:rFonts w:ascii="Cambria Math" w:hAnsi="Cambria Math"/>
                              </w:rPr>
                              <m:t>a</m:t>
                            </w:ins>
                          </m:r>
                        </m:e>
                        <m:sub>
                          <m:r>
                            <w:ins w:id="360" w:author="Chunhui Zhang" w:date="2024-10-07T17:06:00Z">
                              <w:rPr>
                                <w:rFonts w:ascii="Cambria Math" w:hAnsi="Cambria Math"/>
                              </w:rPr>
                              <m:t>1</m:t>
                            </w:ins>
                          </m:r>
                        </m:sub>
                      </m:sSub>
                    </m:e>
                  </m:d>
                </m:den>
              </m:f>
              <m:r>
                <w:ins w:id="361" w:author="Chunhui Zhang" w:date="2024-10-07T17:06:00Z">
                  <w:rPr>
                    <w:rFonts w:ascii="Cambria Math" w:hAnsi="Cambria Math"/>
                  </w:rPr>
                  <m:t>∙</m:t>
                </w:ins>
              </m:r>
              <m:sSubSup>
                <m:sSubSupPr>
                  <m:ctrlPr>
                    <w:ins w:id="362" w:author="Chunhui Zhang" w:date="2024-10-07T17:06:00Z">
                      <w:rPr>
                        <w:rFonts w:ascii="Cambria Math" w:hAnsi="Cambria Math"/>
                        <w:i/>
                      </w:rPr>
                    </w:ins>
                  </m:ctrlPr>
                </m:sSubSupPr>
                <m:e>
                  <m:r>
                    <w:ins w:id="363" w:author="Chunhui Zhang" w:date="2024-10-07T17:06:00Z">
                      <w:rPr>
                        <w:rFonts w:ascii="Cambria Math" w:hAnsi="Cambria Math"/>
                      </w:rPr>
                      <m:t>A</m:t>
                    </w:ins>
                  </m:r>
                </m:e>
                <m:sub>
                  <m:r>
                    <w:ins w:id="364" w:author="Chunhui Zhang" w:date="2024-10-07T17:06:00Z">
                      <w:rPr>
                        <w:rFonts w:ascii="Cambria Math" w:hAnsi="Cambria Math"/>
                      </w:rPr>
                      <m:t>I</m:t>
                    </w:ins>
                  </m:r>
                </m:sub>
                <m:sup>
                  <m:r>
                    <w:ins w:id="365" w:author="Chunhui Zhang" w:date="2024-10-07T17:06:00Z">
                      <w:rPr>
                        <w:rFonts w:ascii="Cambria Math" w:hAnsi="Cambria Math"/>
                      </w:rPr>
                      <m:t>2</m:t>
                    </w:ins>
                  </m:r>
                </m:sup>
              </m:sSubSup>
            </m:e>
          </m:d>
        </m:oMath>
      </m:oMathPara>
    </w:p>
    <w:p w14:paraId="20941188" w14:textId="77777777" w:rsidR="00FC0820" w:rsidRDefault="00FC0820" w:rsidP="00FC0820">
      <w:pPr>
        <w:rPr>
          <w:ins w:id="366" w:author="Chunhui Zhang" w:date="2024-10-07T17:06:00Z"/>
        </w:rPr>
      </w:pPr>
      <w:ins w:id="367" w:author="Chunhui Zhang" w:date="2024-10-07T17:06:00Z">
        <w:r>
          <w:t xml:space="preserve">It can be observed from the above that the wanted signal level is degraded with scaling factor which directly reduces the SNR, therefore the desensitization factor is: </w:t>
        </w:r>
      </w:ins>
    </w:p>
    <w:p w14:paraId="6B714C5F" w14:textId="77777777" w:rsidR="00FC0820" w:rsidRDefault="00FC0820" w:rsidP="00FC0820">
      <w:pPr>
        <w:jc w:val="center"/>
        <w:rPr>
          <w:ins w:id="368" w:author="Chunhui Zhang" w:date="2024-10-07T17:06:00Z"/>
        </w:rPr>
      </w:pPr>
      <m:oMathPara>
        <m:oMath>
          <m:sSub>
            <m:sSubPr>
              <m:ctrlPr>
                <w:ins w:id="369" w:author="Chunhui Zhang" w:date="2024-10-07T17:06:00Z">
                  <w:rPr>
                    <w:rFonts w:ascii="Cambria Math" w:hAnsi="Cambria Math"/>
                    <w:i/>
                  </w:rPr>
                </w:ins>
              </m:ctrlPr>
            </m:sSubPr>
            <m:e>
              <m:r>
                <w:ins w:id="370" w:author="Chunhui Zhang" w:date="2024-10-07T17:06:00Z">
                  <w:rPr>
                    <w:rFonts w:ascii="Cambria Math" w:hAnsi="Cambria Math"/>
                  </w:rPr>
                  <m:t>SNR</m:t>
                </w:ins>
              </m:r>
            </m:e>
            <m:sub>
              <m:r>
                <w:ins w:id="371" w:author="Chunhui Zhang" w:date="2024-10-07T17:06:00Z">
                  <w:rPr>
                    <w:rFonts w:ascii="Cambria Math" w:hAnsi="Cambria Math"/>
                  </w:rPr>
                  <m:t>D</m:t>
                </w:ins>
              </m:r>
            </m:sub>
          </m:sSub>
          <m:r>
            <w:ins w:id="372" w:author="Chunhui Zhang" w:date="2024-10-07T17:06:00Z">
              <w:rPr>
                <w:rFonts w:ascii="Cambria Math" w:hAnsi="Cambria Math"/>
              </w:rPr>
              <m:t>=20</m:t>
            </w:ins>
          </m:r>
          <m:sSub>
            <m:sSubPr>
              <m:ctrlPr>
                <w:ins w:id="373" w:author="Chunhui Zhang" w:date="2024-10-07T17:06:00Z">
                  <w:rPr>
                    <w:rFonts w:ascii="Cambria Math" w:hAnsi="Cambria Math"/>
                    <w:i/>
                  </w:rPr>
                </w:ins>
              </m:ctrlPr>
            </m:sSubPr>
            <m:e>
              <m:r>
                <w:ins w:id="374" w:author="Chunhui Zhang" w:date="2024-10-07T17:06:00Z">
                  <w:rPr>
                    <w:rFonts w:ascii="Cambria Math" w:hAnsi="Cambria Math"/>
                  </w:rPr>
                  <m:t>log</m:t>
                </w:ins>
              </m:r>
            </m:e>
            <m:sub>
              <m:r>
                <w:ins w:id="375" w:author="Chunhui Zhang" w:date="2024-10-07T17:06:00Z">
                  <w:rPr>
                    <w:rFonts w:ascii="Cambria Math" w:hAnsi="Cambria Math"/>
                  </w:rPr>
                  <m:t>10</m:t>
                </w:ins>
              </m:r>
            </m:sub>
          </m:sSub>
          <m:d>
            <m:dPr>
              <m:ctrlPr>
                <w:ins w:id="376" w:author="Chunhui Zhang" w:date="2024-10-07T17:06:00Z">
                  <w:rPr>
                    <w:rFonts w:ascii="Cambria Math" w:hAnsi="Cambria Math"/>
                    <w:i/>
                  </w:rPr>
                </w:ins>
              </m:ctrlPr>
            </m:dPr>
            <m:e>
              <m:r>
                <w:ins w:id="377" w:author="Chunhui Zhang" w:date="2024-10-07T17:06:00Z">
                  <w:rPr>
                    <w:rFonts w:ascii="Cambria Math" w:hAnsi="Cambria Math"/>
                  </w:rPr>
                  <m:t>1-</m:t>
                </w:ins>
              </m:r>
              <m:f>
                <m:fPr>
                  <m:ctrlPr>
                    <w:ins w:id="378" w:author="Chunhui Zhang" w:date="2024-10-07T17:06:00Z">
                      <w:rPr>
                        <w:rFonts w:ascii="Cambria Math" w:hAnsi="Cambria Math"/>
                        <w:i/>
                      </w:rPr>
                    </w:ins>
                  </m:ctrlPr>
                </m:fPr>
                <m:num>
                  <m:r>
                    <w:ins w:id="379" w:author="Chunhui Zhang" w:date="2024-10-07T17:06:00Z">
                      <w:rPr>
                        <w:rFonts w:ascii="Cambria Math" w:hAnsi="Cambria Math"/>
                      </w:rPr>
                      <m:t>9</m:t>
                    </w:ins>
                  </m:r>
                </m:num>
                <m:den>
                  <m:r>
                    <w:ins w:id="380" w:author="Chunhui Zhang" w:date="2024-10-07T17:06:00Z">
                      <w:rPr>
                        <w:rFonts w:ascii="Cambria Math" w:hAnsi="Cambria Math"/>
                      </w:rPr>
                      <m:t>4</m:t>
                    </w:ins>
                  </m:r>
                </m:den>
              </m:f>
              <m:f>
                <m:fPr>
                  <m:ctrlPr>
                    <w:ins w:id="381" w:author="Chunhui Zhang" w:date="2024-10-07T17:06:00Z">
                      <w:rPr>
                        <w:rFonts w:ascii="Cambria Math" w:hAnsi="Cambria Math"/>
                        <w:i/>
                      </w:rPr>
                    </w:ins>
                  </m:ctrlPr>
                </m:fPr>
                <m:num>
                  <m:d>
                    <m:dPr>
                      <m:begChr m:val="|"/>
                      <m:endChr m:val="|"/>
                      <m:ctrlPr>
                        <w:ins w:id="382" w:author="Chunhui Zhang" w:date="2024-10-07T17:06:00Z">
                          <w:rPr>
                            <w:rFonts w:ascii="Cambria Math" w:hAnsi="Cambria Math"/>
                            <w:i/>
                          </w:rPr>
                        </w:ins>
                      </m:ctrlPr>
                    </m:dPr>
                    <m:e>
                      <m:sSub>
                        <m:sSubPr>
                          <m:ctrlPr>
                            <w:ins w:id="383" w:author="Chunhui Zhang" w:date="2024-10-07T17:06:00Z">
                              <w:rPr>
                                <w:rFonts w:ascii="Cambria Math" w:hAnsi="Cambria Math"/>
                                <w:i/>
                              </w:rPr>
                            </w:ins>
                          </m:ctrlPr>
                        </m:sSubPr>
                        <m:e>
                          <m:r>
                            <w:ins w:id="384" w:author="Chunhui Zhang" w:date="2024-10-07T17:06:00Z">
                              <w:rPr>
                                <w:rFonts w:ascii="Cambria Math" w:hAnsi="Cambria Math"/>
                              </w:rPr>
                              <m:t>a</m:t>
                            </w:ins>
                          </m:r>
                        </m:e>
                        <m:sub>
                          <m:r>
                            <w:ins w:id="385" w:author="Chunhui Zhang" w:date="2024-10-07T17:06:00Z">
                              <w:rPr>
                                <w:rFonts w:ascii="Cambria Math" w:hAnsi="Cambria Math"/>
                              </w:rPr>
                              <m:t>3</m:t>
                            </w:ins>
                          </m:r>
                        </m:sub>
                      </m:sSub>
                    </m:e>
                  </m:d>
                </m:num>
                <m:den>
                  <m:d>
                    <m:dPr>
                      <m:begChr m:val="|"/>
                      <m:endChr m:val="|"/>
                      <m:ctrlPr>
                        <w:ins w:id="386" w:author="Chunhui Zhang" w:date="2024-10-07T17:06:00Z">
                          <w:rPr>
                            <w:rFonts w:ascii="Cambria Math" w:hAnsi="Cambria Math"/>
                            <w:i/>
                          </w:rPr>
                        </w:ins>
                      </m:ctrlPr>
                    </m:dPr>
                    <m:e>
                      <m:sSub>
                        <m:sSubPr>
                          <m:ctrlPr>
                            <w:ins w:id="387" w:author="Chunhui Zhang" w:date="2024-10-07T17:06:00Z">
                              <w:rPr>
                                <w:rFonts w:ascii="Cambria Math" w:hAnsi="Cambria Math"/>
                                <w:i/>
                              </w:rPr>
                            </w:ins>
                          </m:ctrlPr>
                        </m:sSubPr>
                        <m:e>
                          <m:r>
                            <w:ins w:id="388" w:author="Chunhui Zhang" w:date="2024-10-07T17:06:00Z">
                              <w:rPr>
                                <w:rFonts w:ascii="Cambria Math" w:hAnsi="Cambria Math"/>
                              </w:rPr>
                              <m:t>a</m:t>
                            </w:ins>
                          </m:r>
                        </m:e>
                        <m:sub>
                          <m:r>
                            <w:ins w:id="389" w:author="Chunhui Zhang" w:date="2024-10-07T17:06:00Z">
                              <w:rPr>
                                <w:rFonts w:ascii="Cambria Math" w:hAnsi="Cambria Math"/>
                              </w:rPr>
                              <m:t>1</m:t>
                            </w:ins>
                          </m:r>
                        </m:sub>
                      </m:sSub>
                    </m:e>
                  </m:d>
                </m:den>
              </m:f>
              <m:r>
                <w:ins w:id="390" w:author="Chunhui Zhang" w:date="2024-10-07T17:06:00Z">
                  <w:rPr>
                    <w:rFonts w:ascii="Cambria Math" w:hAnsi="Cambria Math"/>
                  </w:rPr>
                  <m:t>∙</m:t>
                </w:ins>
              </m:r>
              <m:sSubSup>
                <m:sSubSupPr>
                  <m:ctrlPr>
                    <w:ins w:id="391" w:author="Chunhui Zhang" w:date="2024-10-07T17:06:00Z">
                      <w:rPr>
                        <w:rFonts w:ascii="Cambria Math" w:hAnsi="Cambria Math"/>
                        <w:i/>
                      </w:rPr>
                    </w:ins>
                  </m:ctrlPr>
                </m:sSubSupPr>
                <m:e>
                  <m:r>
                    <w:ins w:id="392" w:author="Chunhui Zhang" w:date="2024-10-07T17:06:00Z">
                      <w:rPr>
                        <w:rFonts w:ascii="Cambria Math" w:hAnsi="Cambria Math"/>
                      </w:rPr>
                      <m:t>A</m:t>
                    </w:ins>
                  </m:r>
                </m:e>
                <m:sub>
                  <m:r>
                    <w:ins w:id="393" w:author="Chunhui Zhang" w:date="2024-10-07T17:06:00Z">
                      <w:rPr>
                        <w:rFonts w:ascii="Cambria Math" w:hAnsi="Cambria Math"/>
                      </w:rPr>
                      <m:t>I</m:t>
                    </w:ins>
                  </m:r>
                </m:sub>
                <m:sup>
                  <m:r>
                    <w:ins w:id="394" w:author="Chunhui Zhang" w:date="2024-10-07T17:06:00Z">
                      <w:rPr>
                        <w:rFonts w:ascii="Cambria Math" w:hAnsi="Cambria Math"/>
                      </w:rPr>
                      <m:t>2</m:t>
                    </w:ins>
                  </m:r>
                </m:sup>
              </m:sSubSup>
            </m:e>
          </m:d>
        </m:oMath>
      </m:oMathPara>
    </w:p>
    <w:p w14:paraId="748BBAAA" w14:textId="77777777" w:rsidR="00FC0820" w:rsidRDefault="00FC0820" w:rsidP="00FC0820">
      <w:pPr>
        <w:rPr>
          <w:ins w:id="395" w:author="Chunhui Zhang" w:date="2024-10-07T17:06:00Z"/>
        </w:rPr>
      </w:pPr>
      <w:ins w:id="396" w:author="Chunhui Zhang" w:date="2024-10-07T17:06:00Z">
        <w:r>
          <w:lastRenderedPageBreak/>
          <w:t>Further the IIP3 of LNA can be expressed with:</w:t>
        </w:r>
      </w:ins>
    </w:p>
    <w:p w14:paraId="2F850A2A" w14:textId="77777777" w:rsidR="00FC0820" w:rsidRPr="008D6C8B" w:rsidRDefault="00FC0820" w:rsidP="00FC0820">
      <w:pPr>
        <w:rPr>
          <w:ins w:id="397" w:author="Chunhui Zhang" w:date="2024-10-07T17:06:00Z"/>
        </w:rPr>
      </w:pPr>
      <m:oMathPara>
        <m:oMath>
          <m:sSubSup>
            <m:sSubSupPr>
              <m:ctrlPr>
                <w:ins w:id="398" w:author="Chunhui Zhang" w:date="2024-10-07T17:06:00Z">
                  <w:rPr>
                    <w:rFonts w:ascii="Cambria Math" w:hAnsi="Cambria Math"/>
                    <w:i/>
                  </w:rPr>
                </w:ins>
              </m:ctrlPr>
            </m:sSubSupPr>
            <m:e>
              <m:r>
                <w:ins w:id="399" w:author="Chunhui Zhang" w:date="2024-10-07T17:06:00Z">
                  <w:rPr>
                    <w:rFonts w:ascii="Cambria Math" w:hAnsi="Cambria Math"/>
                  </w:rPr>
                  <m:t>A</m:t>
                </w:ins>
              </m:r>
            </m:e>
            <m:sub>
              <m:r>
                <w:ins w:id="400" w:author="Chunhui Zhang" w:date="2024-10-07T17:06:00Z">
                  <w:rPr>
                    <w:rFonts w:ascii="Cambria Math" w:hAnsi="Cambria Math"/>
                  </w:rPr>
                  <m:t>IIP3_LNA</m:t>
                </w:ins>
              </m:r>
            </m:sub>
            <m:sup>
              <m:r>
                <w:ins w:id="401" w:author="Chunhui Zhang" w:date="2024-10-07T17:06:00Z">
                  <w:rPr>
                    <w:rFonts w:ascii="Cambria Math" w:hAnsi="Cambria Math"/>
                  </w:rPr>
                  <m:t>2</m:t>
                </w:ins>
              </m:r>
            </m:sup>
          </m:sSubSup>
          <m:r>
            <w:ins w:id="402" w:author="Chunhui Zhang" w:date="2024-10-07T17:06:00Z">
              <w:rPr>
                <w:rFonts w:ascii="Cambria Math" w:hAnsi="Cambria Math"/>
              </w:rPr>
              <m:t>=</m:t>
            </w:ins>
          </m:r>
          <m:f>
            <m:fPr>
              <m:ctrlPr>
                <w:ins w:id="403" w:author="Chunhui Zhang" w:date="2024-10-07T17:06:00Z">
                  <w:rPr>
                    <w:rFonts w:ascii="Cambria Math" w:hAnsi="Cambria Math"/>
                    <w:i/>
                  </w:rPr>
                </w:ins>
              </m:ctrlPr>
            </m:fPr>
            <m:num>
              <m:sSub>
                <m:sSubPr>
                  <m:ctrlPr>
                    <w:ins w:id="404" w:author="Chunhui Zhang" w:date="2024-10-07T17:06:00Z">
                      <w:rPr>
                        <w:rFonts w:ascii="Cambria Math" w:hAnsi="Cambria Math"/>
                        <w:i/>
                      </w:rPr>
                    </w:ins>
                  </m:ctrlPr>
                </m:sSubPr>
                <m:e>
                  <m:r>
                    <w:ins w:id="405" w:author="Chunhui Zhang" w:date="2024-10-07T17:06:00Z">
                      <w:rPr>
                        <w:rFonts w:ascii="Cambria Math" w:hAnsi="Cambria Math"/>
                      </w:rPr>
                      <m:t>|a</m:t>
                    </w:ins>
                  </m:r>
                </m:e>
                <m:sub>
                  <m:r>
                    <w:ins w:id="406" w:author="Chunhui Zhang" w:date="2024-10-07T17:06:00Z">
                      <w:rPr>
                        <w:rFonts w:ascii="Cambria Math" w:hAnsi="Cambria Math"/>
                      </w:rPr>
                      <m:t>1</m:t>
                    </w:ins>
                  </m:r>
                </m:sub>
              </m:sSub>
              <m:r>
                <w:ins w:id="407" w:author="Chunhui Zhang" w:date="2024-10-07T17:06:00Z">
                  <w:rPr>
                    <w:rFonts w:ascii="Cambria Math" w:hAnsi="Cambria Math"/>
                  </w:rPr>
                  <m:t>|</m:t>
                </w:ins>
              </m:r>
            </m:num>
            <m:den>
              <m:sSub>
                <m:sSubPr>
                  <m:ctrlPr>
                    <w:ins w:id="408" w:author="Chunhui Zhang" w:date="2024-10-07T17:06:00Z">
                      <w:rPr>
                        <w:rFonts w:ascii="Cambria Math" w:hAnsi="Cambria Math"/>
                        <w:i/>
                      </w:rPr>
                    </w:ins>
                  </m:ctrlPr>
                </m:sSubPr>
                <m:e>
                  <m:r>
                    <w:ins w:id="409" w:author="Chunhui Zhang" w:date="2024-10-07T17:06:00Z">
                      <w:rPr>
                        <w:rFonts w:ascii="Cambria Math" w:hAnsi="Cambria Math"/>
                      </w:rPr>
                      <m:t>|a</m:t>
                    </w:ins>
                  </m:r>
                </m:e>
                <m:sub>
                  <m:r>
                    <w:ins w:id="410" w:author="Chunhui Zhang" w:date="2024-10-07T17:06:00Z">
                      <w:rPr>
                        <w:rFonts w:ascii="Cambria Math" w:hAnsi="Cambria Math"/>
                      </w:rPr>
                      <m:t>3</m:t>
                    </w:ins>
                  </m:r>
                </m:sub>
              </m:sSub>
              <m:r>
                <w:ins w:id="411" w:author="Chunhui Zhang" w:date="2024-10-07T17:06:00Z">
                  <w:rPr>
                    <w:rFonts w:ascii="Cambria Math" w:hAnsi="Cambria Math"/>
                  </w:rPr>
                  <m:t>|</m:t>
                </w:ins>
              </m:r>
            </m:den>
          </m:f>
          <m:r>
            <w:ins w:id="412" w:author="Chunhui Zhang" w:date="2024-10-07T17:06:00Z">
              <w:rPr>
                <w:rFonts w:ascii="Cambria Math" w:hAnsi="Cambria Math"/>
              </w:rPr>
              <m:t>∙</m:t>
            </w:ins>
          </m:r>
          <m:f>
            <m:fPr>
              <m:ctrlPr>
                <w:ins w:id="413" w:author="Chunhui Zhang" w:date="2024-10-07T17:06:00Z">
                  <w:rPr>
                    <w:rFonts w:ascii="Cambria Math" w:hAnsi="Cambria Math"/>
                    <w:i/>
                  </w:rPr>
                </w:ins>
              </m:ctrlPr>
            </m:fPr>
            <m:num>
              <m:r>
                <w:ins w:id="414" w:author="Chunhui Zhang" w:date="2024-10-07T17:06:00Z">
                  <w:rPr>
                    <w:rFonts w:ascii="Cambria Math" w:hAnsi="Cambria Math"/>
                  </w:rPr>
                  <m:t>4</m:t>
                </w:ins>
              </m:r>
            </m:num>
            <m:den>
              <m:r>
                <w:ins w:id="415" w:author="Chunhui Zhang" w:date="2024-10-07T17:06:00Z">
                  <w:rPr>
                    <w:rFonts w:ascii="Cambria Math" w:hAnsi="Cambria Math"/>
                  </w:rPr>
                  <m:t>3</m:t>
                </w:ins>
              </m:r>
            </m:den>
          </m:f>
        </m:oMath>
      </m:oMathPara>
    </w:p>
    <w:p w14:paraId="1DE3B138" w14:textId="77777777" w:rsidR="00FC0820" w:rsidRDefault="00FC0820" w:rsidP="00FC0820">
      <w:pPr>
        <w:rPr>
          <w:ins w:id="416" w:author="Chunhui Zhang" w:date="2024-10-07T17:06:00Z"/>
        </w:rPr>
      </w:pPr>
      <w:ins w:id="417" w:author="Chunhui Zhang" w:date="2024-10-07T17:06:00Z">
        <w:r>
          <w:t>Therefore, the SNR degradation can be formulated below:</w:t>
        </w:r>
      </w:ins>
    </w:p>
    <w:p w14:paraId="43128184" w14:textId="77777777" w:rsidR="00FC0820" w:rsidRPr="00466A77" w:rsidRDefault="00FC0820" w:rsidP="00FC0820">
      <w:pPr>
        <w:rPr>
          <w:ins w:id="418" w:author="Chunhui Zhang" w:date="2024-10-07T17:06:00Z"/>
        </w:rPr>
      </w:pPr>
      <m:oMathPara>
        <m:oMath>
          <m:sSub>
            <m:sSubPr>
              <m:ctrlPr>
                <w:ins w:id="419" w:author="Chunhui Zhang" w:date="2024-10-07T17:06:00Z">
                  <w:rPr>
                    <w:rFonts w:ascii="Cambria Math" w:hAnsi="Cambria Math"/>
                    <w:i/>
                  </w:rPr>
                </w:ins>
              </m:ctrlPr>
            </m:sSubPr>
            <m:e>
              <m:r>
                <w:ins w:id="420" w:author="Chunhui Zhang" w:date="2024-10-07T17:06:00Z">
                  <w:rPr>
                    <w:rFonts w:ascii="Cambria Math" w:hAnsi="Cambria Math"/>
                  </w:rPr>
                  <m:t>SNR</m:t>
                </w:ins>
              </m:r>
            </m:e>
            <m:sub>
              <m:r>
                <w:ins w:id="421" w:author="Chunhui Zhang" w:date="2024-10-07T17:06:00Z">
                  <w:rPr>
                    <w:rFonts w:ascii="Cambria Math" w:hAnsi="Cambria Math"/>
                  </w:rPr>
                  <m:t>D</m:t>
                </w:ins>
              </m:r>
            </m:sub>
          </m:sSub>
          <m:r>
            <w:ins w:id="422" w:author="Chunhui Zhang" w:date="2024-10-07T17:06:00Z">
              <w:rPr>
                <w:rFonts w:ascii="Cambria Math" w:hAnsi="Cambria Math"/>
              </w:rPr>
              <m:t>=20</m:t>
            </w:ins>
          </m:r>
          <m:sSub>
            <m:sSubPr>
              <m:ctrlPr>
                <w:ins w:id="423" w:author="Chunhui Zhang" w:date="2024-10-07T17:06:00Z">
                  <w:rPr>
                    <w:rFonts w:ascii="Cambria Math" w:hAnsi="Cambria Math"/>
                    <w:i/>
                  </w:rPr>
                </w:ins>
              </m:ctrlPr>
            </m:sSubPr>
            <m:e>
              <m:r>
                <w:ins w:id="424" w:author="Chunhui Zhang" w:date="2024-10-07T17:06:00Z">
                  <w:rPr>
                    <w:rFonts w:ascii="Cambria Math" w:hAnsi="Cambria Math"/>
                  </w:rPr>
                  <m:t>log</m:t>
                </w:ins>
              </m:r>
            </m:e>
            <m:sub>
              <m:r>
                <w:ins w:id="425" w:author="Chunhui Zhang" w:date="2024-10-07T17:06:00Z">
                  <w:rPr>
                    <w:rFonts w:ascii="Cambria Math" w:hAnsi="Cambria Math"/>
                  </w:rPr>
                  <m:t>10</m:t>
                </w:ins>
              </m:r>
            </m:sub>
          </m:sSub>
          <m:d>
            <m:dPr>
              <m:ctrlPr>
                <w:ins w:id="426" w:author="Chunhui Zhang" w:date="2024-10-07T17:06:00Z">
                  <w:rPr>
                    <w:rFonts w:ascii="Cambria Math" w:hAnsi="Cambria Math"/>
                    <w:i/>
                  </w:rPr>
                </w:ins>
              </m:ctrlPr>
            </m:dPr>
            <m:e>
              <m:r>
                <w:ins w:id="427" w:author="Chunhui Zhang" w:date="2024-10-07T17:06:00Z">
                  <w:rPr>
                    <w:rFonts w:ascii="Cambria Math" w:hAnsi="Cambria Math"/>
                  </w:rPr>
                  <m:t>1-3∙</m:t>
                </w:ins>
              </m:r>
              <m:f>
                <m:fPr>
                  <m:ctrlPr>
                    <w:ins w:id="428" w:author="Chunhui Zhang" w:date="2024-10-07T17:06:00Z">
                      <w:rPr>
                        <w:rFonts w:ascii="Cambria Math" w:hAnsi="Cambria Math"/>
                        <w:i/>
                      </w:rPr>
                    </w:ins>
                  </m:ctrlPr>
                </m:fPr>
                <m:num>
                  <m:sSubSup>
                    <m:sSubSupPr>
                      <m:ctrlPr>
                        <w:ins w:id="429" w:author="Chunhui Zhang" w:date="2024-10-07T17:06:00Z">
                          <w:rPr>
                            <w:rFonts w:ascii="Cambria Math" w:hAnsi="Cambria Math"/>
                            <w:i/>
                          </w:rPr>
                        </w:ins>
                      </m:ctrlPr>
                    </m:sSubSupPr>
                    <m:e>
                      <m:r>
                        <w:ins w:id="430" w:author="Chunhui Zhang" w:date="2024-10-07T17:06:00Z">
                          <w:rPr>
                            <w:rFonts w:ascii="Cambria Math" w:hAnsi="Cambria Math"/>
                          </w:rPr>
                          <m:t>A</m:t>
                        </w:ins>
                      </m:r>
                    </m:e>
                    <m:sub>
                      <m:r>
                        <w:ins w:id="431" w:author="Chunhui Zhang" w:date="2024-10-07T17:06:00Z">
                          <w:rPr>
                            <w:rFonts w:ascii="Cambria Math" w:hAnsi="Cambria Math"/>
                          </w:rPr>
                          <m:t>I</m:t>
                        </w:ins>
                      </m:r>
                    </m:sub>
                    <m:sup>
                      <m:r>
                        <w:ins w:id="432" w:author="Chunhui Zhang" w:date="2024-10-07T17:06:00Z">
                          <w:rPr>
                            <w:rFonts w:ascii="Cambria Math" w:hAnsi="Cambria Math"/>
                          </w:rPr>
                          <m:t>2</m:t>
                        </w:ins>
                      </m:r>
                    </m:sup>
                  </m:sSubSup>
                </m:num>
                <m:den>
                  <m:sSubSup>
                    <m:sSubSupPr>
                      <m:ctrlPr>
                        <w:ins w:id="433" w:author="Chunhui Zhang" w:date="2024-10-07T17:06:00Z">
                          <w:rPr>
                            <w:rFonts w:ascii="Cambria Math" w:hAnsi="Cambria Math"/>
                            <w:i/>
                          </w:rPr>
                        </w:ins>
                      </m:ctrlPr>
                    </m:sSubSupPr>
                    <m:e>
                      <m:r>
                        <w:ins w:id="434" w:author="Chunhui Zhang" w:date="2024-10-07T17:06:00Z">
                          <w:rPr>
                            <w:rFonts w:ascii="Cambria Math" w:hAnsi="Cambria Math"/>
                          </w:rPr>
                          <m:t>A</m:t>
                        </w:ins>
                      </m:r>
                    </m:e>
                    <m:sub>
                      <m:r>
                        <w:ins w:id="435" w:author="Chunhui Zhang" w:date="2024-10-07T17:06:00Z">
                          <w:rPr>
                            <w:rFonts w:ascii="Cambria Math" w:hAnsi="Cambria Math"/>
                          </w:rPr>
                          <m:t>IIP</m:t>
                        </w:ins>
                      </m:r>
                      <m:sSub>
                        <m:sSubPr>
                          <m:ctrlPr>
                            <w:ins w:id="436" w:author="Chunhui Zhang" w:date="2024-10-07T17:06:00Z">
                              <w:rPr>
                                <w:rFonts w:ascii="Cambria Math" w:hAnsi="Cambria Math"/>
                                <w:i/>
                              </w:rPr>
                            </w:ins>
                          </m:ctrlPr>
                        </m:sSubPr>
                        <m:e>
                          <m:r>
                            <w:ins w:id="437" w:author="Chunhui Zhang" w:date="2024-10-07T17:06:00Z">
                              <w:rPr>
                                <w:rFonts w:ascii="Cambria Math" w:hAnsi="Cambria Math"/>
                              </w:rPr>
                              <m:t>3</m:t>
                            </w:ins>
                          </m:r>
                        </m:e>
                        <m:sub>
                          <m:r>
                            <w:ins w:id="438" w:author="Chunhui Zhang" w:date="2024-10-07T17:06:00Z">
                              <w:rPr>
                                <w:rFonts w:ascii="Cambria Math" w:hAnsi="Cambria Math"/>
                              </w:rPr>
                              <m:t>LNA</m:t>
                            </w:ins>
                          </m:r>
                        </m:sub>
                      </m:sSub>
                    </m:sub>
                    <m:sup>
                      <m:r>
                        <w:ins w:id="439" w:author="Chunhui Zhang" w:date="2024-10-07T17:06:00Z">
                          <w:rPr>
                            <w:rFonts w:ascii="Cambria Math" w:hAnsi="Cambria Math"/>
                          </w:rPr>
                          <m:t>2</m:t>
                        </w:ins>
                      </m:r>
                    </m:sup>
                  </m:sSubSup>
                </m:den>
              </m:f>
            </m:e>
          </m:d>
          <m:r>
            <w:ins w:id="440" w:author="Chunhui Zhang" w:date="2024-10-07T17:06:00Z">
              <w:rPr>
                <w:rFonts w:ascii="Cambria Math" w:hAnsi="Cambria Math"/>
              </w:rPr>
              <m:t>=20</m:t>
            </w:ins>
          </m:r>
          <m:sSub>
            <m:sSubPr>
              <m:ctrlPr>
                <w:ins w:id="441" w:author="Chunhui Zhang" w:date="2024-10-07T17:06:00Z">
                  <w:rPr>
                    <w:rFonts w:ascii="Cambria Math" w:hAnsi="Cambria Math"/>
                    <w:i/>
                  </w:rPr>
                </w:ins>
              </m:ctrlPr>
            </m:sSubPr>
            <m:e>
              <m:r>
                <w:ins w:id="442" w:author="Chunhui Zhang" w:date="2024-10-07T17:06:00Z">
                  <w:rPr>
                    <w:rFonts w:ascii="Cambria Math" w:hAnsi="Cambria Math"/>
                  </w:rPr>
                  <m:t>log</m:t>
                </w:ins>
              </m:r>
            </m:e>
            <m:sub>
              <m:r>
                <w:ins w:id="443" w:author="Chunhui Zhang" w:date="2024-10-07T17:06:00Z">
                  <w:rPr>
                    <w:rFonts w:ascii="Cambria Math" w:hAnsi="Cambria Math"/>
                  </w:rPr>
                  <m:t>10</m:t>
                </w:ins>
              </m:r>
            </m:sub>
          </m:sSub>
          <m:d>
            <m:dPr>
              <m:ctrlPr>
                <w:ins w:id="444" w:author="Chunhui Zhang" w:date="2024-10-07T17:06:00Z">
                  <w:rPr>
                    <w:rFonts w:ascii="Cambria Math" w:hAnsi="Cambria Math"/>
                    <w:i/>
                  </w:rPr>
                </w:ins>
              </m:ctrlPr>
            </m:dPr>
            <m:e>
              <m:r>
                <w:ins w:id="445" w:author="Chunhui Zhang" w:date="2024-10-07T17:06:00Z">
                  <w:rPr>
                    <w:rFonts w:ascii="Cambria Math" w:hAnsi="Cambria Math"/>
                  </w:rPr>
                  <m:t>1-3∙</m:t>
                </w:ins>
              </m:r>
              <m:f>
                <m:fPr>
                  <m:ctrlPr>
                    <w:ins w:id="446" w:author="Chunhui Zhang" w:date="2024-10-07T17:06:00Z">
                      <w:rPr>
                        <w:rFonts w:ascii="Cambria Math" w:hAnsi="Cambria Math"/>
                        <w:i/>
                      </w:rPr>
                    </w:ins>
                  </m:ctrlPr>
                </m:fPr>
                <m:num>
                  <m:sSub>
                    <m:sSubPr>
                      <m:ctrlPr>
                        <w:ins w:id="447" w:author="Chunhui Zhang" w:date="2024-10-07T17:06:00Z">
                          <w:rPr>
                            <w:rFonts w:ascii="Cambria Math" w:hAnsi="Cambria Math"/>
                            <w:i/>
                          </w:rPr>
                        </w:ins>
                      </m:ctrlPr>
                    </m:sSubPr>
                    <m:e>
                      <m:r>
                        <w:ins w:id="448" w:author="Chunhui Zhang" w:date="2024-10-07T17:06:00Z">
                          <w:rPr>
                            <w:rFonts w:ascii="Cambria Math" w:hAnsi="Cambria Math"/>
                          </w:rPr>
                          <m:t>P</m:t>
                        </w:ins>
                      </m:r>
                    </m:e>
                    <m:sub>
                      <m:r>
                        <w:ins w:id="449" w:author="Chunhui Zhang" w:date="2024-10-07T17:06:00Z">
                          <w:rPr>
                            <w:rFonts w:ascii="Cambria Math" w:hAnsi="Cambria Math"/>
                          </w:rPr>
                          <m:t>c</m:t>
                        </w:ins>
                      </m:r>
                      <m:sSub>
                        <m:sSubPr>
                          <m:ctrlPr>
                            <w:ins w:id="450" w:author="Chunhui Zhang" w:date="2024-10-07T17:06:00Z">
                              <w:rPr>
                                <w:rFonts w:ascii="Cambria Math" w:hAnsi="Cambria Math"/>
                                <w:i/>
                              </w:rPr>
                            </w:ins>
                          </m:ctrlPr>
                        </m:sSubPr>
                        <m:e>
                          <m:r>
                            <w:ins w:id="451" w:author="Chunhui Zhang" w:date="2024-10-07T17:06:00Z">
                              <w:rPr>
                                <w:rFonts w:ascii="Cambria Math" w:hAnsi="Cambria Math"/>
                              </w:rPr>
                              <m:t>w</m:t>
                            </w:ins>
                          </m:r>
                        </m:e>
                        <m:sub>
                          <m:r>
                            <w:ins w:id="452" w:author="Chunhui Zhang" w:date="2024-10-07T17:06:00Z">
                              <w:rPr>
                                <w:rFonts w:ascii="Cambria Math" w:hAnsi="Cambria Math"/>
                              </w:rPr>
                              <m:t>leakge</m:t>
                            </w:ins>
                          </m:r>
                        </m:sub>
                      </m:sSub>
                    </m:sub>
                  </m:sSub>
                </m:num>
                <m:den>
                  <m:sSub>
                    <m:sSubPr>
                      <m:ctrlPr>
                        <w:ins w:id="453" w:author="Chunhui Zhang" w:date="2024-10-07T17:06:00Z">
                          <w:rPr>
                            <w:rFonts w:ascii="Cambria Math" w:hAnsi="Cambria Math"/>
                            <w:i/>
                          </w:rPr>
                        </w:ins>
                      </m:ctrlPr>
                    </m:sSubPr>
                    <m:e>
                      <m:r>
                        <w:ins w:id="454" w:author="Chunhui Zhang" w:date="2024-10-07T17:06:00Z">
                          <w:rPr>
                            <w:rFonts w:ascii="Cambria Math" w:hAnsi="Cambria Math"/>
                          </w:rPr>
                          <m:t>P</m:t>
                        </w:ins>
                      </m:r>
                    </m:e>
                    <m:sub>
                      <m:r>
                        <w:ins w:id="455" w:author="Chunhui Zhang" w:date="2024-10-07T17:06:00Z">
                          <w:rPr>
                            <w:rFonts w:ascii="Cambria Math" w:hAnsi="Cambria Math"/>
                          </w:rPr>
                          <m:t>IIP</m:t>
                        </w:ins>
                      </m:r>
                      <m:sSub>
                        <m:sSubPr>
                          <m:ctrlPr>
                            <w:ins w:id="456" w:author="Chunhui Zhang" w:date="2024-10-07T17:06:00Z">
                              <w:rPr>
                                <w:rFonts w:ascii="Cambria Math" w:hAnsi="Cambria Math"/>
                                <w:i/>
                              </w:rPr>
                            </w:ins>
                          </m:ctrlPr>
                        </m:sSubPr>
                        <m:e>
                          <m:r>
                            <w:ins w:id="457" w:author="Chunhui Zhang" w:date="2024-10-07T17:06:00Z">
                              <w:rPr>
                                <w:rFonts w:ascii="Cambria Math" w:hAnsi="Cambria Math"/>
                              </w:rPr>
                              <m:t>3</m:t>
                            </w:ins>
                          </m:r>
                        </m:e>
                        <m:sub>
                          <m:r>
                            <w:ins w:id="458" w:author="Chunhui Zhang" w:date="2024-10-07T17:06:00Z">
                              <w:rPr>
                                <w:rFonts w:ascii="Cambria Math" w:hAnsi="Cambria Math"/>
                              </w:rPr>
                              <m:t>LNA</m:t>
                            </w:ins>
                          </m:r>
                        </m:sub>
                      </m:sSub>
                    </m:sub>
                  </m:sSub>
                </m:den>
              </m:f>
            </m:e>
          </m:d>
        </m:oMath>
      </m:oMathPara>
    </w:p>
    <w:p w14:paraId="37FF8C6E" w14:textId="77777777" w:rsidR="00FC0820" w:rsidRDefault="00FC0820" w:rsidP="00FC0820">
      <w:pPr>
        <w:rPr>
          <w:ins w:id="459" w:author="Chunhui Zhang" w:date="2024-10-07T17:06:00Z"/>
        </w:rPr>
      </w:pPr>
      <w:ins w:id="460" w:author="Chunhui Zhang" w:date="2024-10-07T17:06:00Z">
        <w:r>
          <w:t xml:space="preserve">Assuming CW signal is transmitted by A-IoT BS or UE as reader and monostatic antenna configuration, with the return loss of 15 dB, the CW leakage power will be 18 dBm. If the SNR degradation is allowed with 3 dB, the IIP3 of LNA should be 28 dBm. Such high IIP3 is demanding for design. For other combination value for SNR degradation and CW leakage power, it is illustrated in Figure </w:t>
        </w:r>
        <w:r w:rsidRPr="009B5EAC">
          <w:rPr>
            <w:lang w:eastAsia="zh-CN"/>
          </w:rPr>
          <w:t>6.</w:t>
        </w:r>
        <w:r>
          <w:rPr>
            <w:lang w:eastAsia="zh-CN"/>
          </w:rPr>
          <w:t>7</w:t>
        </w:r>
        <w:r w:rsidRPr="009B5EAC">
          <w:rPr>
            <w:lang w:eastAsia="zh-CN"/>
          </w:rPr>
          <w:t>.</w:t>
        </w:r>
        <w:r>
          <w:rPr>
            <w:lang w:eastAsia="zh-CN"/>
          </w:rPr>
          <w:t>5.1-2</w:t>
        </w:r>
        <w:r>
          <w:t xml:space="preserve"> and the IIP3 value is listed in Table </w:t>
        </w:r>
        <w:r w:rsidRPr="009B5EAC">
          <w:rPr>
            <w:lang w:eastAsia="zh-CN"/>
          </w:rPr>
          <w:t>6.</w:t>
        </w:r>
        <w:r>
          <w:rPr>
            <w:lang w:eastAsia="zh-CN"/>
          </w:rPr>
          <w:t>7</w:t>
        </w:r>
        <w:r w:rsidRPr="009B5EAC">
          <w:rPr>
            <w:lang w:eastAsia="zh-CN"/>
          </w:rPr>
          <w:t>.</w:t>
        </w:r>
        <w:r>
          <w:rPr>
            <w:lang w:eastAsia="zh-CN"/>
          </w:rPr>
          <w:t>5.1-1</w:t>
        </w:r>
        <w:r>
          <w:t>.</w:t>
        </w:r>
        <w:r w:rsidRPr="009446CE">
          <w:t xml:space="preserve"> </w:t>
        </w:r>
        <w:r>
          <w:t>Referring to TR 38.858, the reported IIP3 for WA BS is from the range of 10 dBm to -27.6 dBm, this in turn demands some CW cancellation capability before LNA.</w:t>
        </w:r>
      </w:ins>
    </w:p>
    <w:p w14:paraId="61BB2BE1" w14:textId="77777777" w:rsidR="00FC0820" w:rsidRDefault="00FC0820" w:rsidP="00FC0820">
      <w:pPr>
        <w:pStyle w:val="Caption"/>
        <w:ind w:left="1440" w:firstLine="720"/>
        <w:rPr>
          <w:ins w:id="461" w:author="Chunhui Zhang" w:date="2024-10-07T17:06:00Z"/>
        </w:rPr>
      </w:pPr>
      <w:ins w:id="462" w:author="Chunhui Zhang" w:date="2024-10-07T17:06:00Z">
        <w:r>
          <w:t xml:space="preserve">Table </w:t>
        </w:r>
        <w:r w:rsidRPr="009B5EAC">
          <w:rPr>
            <w:lang w:eastAsia="zh-CN"/>
          </w:rPr>
          <w:t>6.</w:t>
        </w:r>
        <w:r>
          <w:rPr>
            <w:lang w:eastAsia="zh-CN"/>
          </w:rPr>
          <w:t>7</w:t>
        </w:r>
        <w:r w:rsidRPr="009B5EAC">
          <w:rPr>
            <w:lang w:eastAsia="zh-CN"/>
          </w:rPr>
          <w:t>.</w:t>
        </w:r>
        <w:r>
          <w:rPr>
            <w:lang w:eastAsia="zh-CN"/>
          </w:rPr>
          <w:t>5.1-1</w:t>
        </w:r>
        <w:r>
          <w:t>:  IIP3 of LNA with different SNR degradation and CW leakage power</w:t>
        </w:r>
      </w:ins>
    </w:p>
    <w:tbl>
      <w:tblPr>
        <w:tblStyle w:val="TableGrid"/>
        <w:tblW w:w="0" w:type="auto"/>
        <w:jc w:val="center"/>
        <w:tblLook w:val="04A0" w:firstRow="1" w:lastRow="0" w:firstColumn="1" w:lastColumn="0" w:noHBand="0" w:noVBand="1"/>
      </w:tblPr>
      <w:tblGrid>
        <w:gridCol w:w="985"/>
        <w:gridCol w:w="986"/>
        <w:gridCol w:w="1971"/>
        <w:gridCol w:w="1971"/>
        <w:gridCol w:w="2871"/>
      </w:tblGrid>
      <w:tr w:rsidR="00FC0820" w14:paraId="21279C96" w14:textId="77777777" w:rsidTr="009A5B0C">
        <w:trPr>
          <w:trHeight w:val="811"/>
          <w:jc w:val="center"/>
          <w:ins w:id="463" w:author="Chunhui Zhang" w:date="2024-10-07T17:06:00Z"/>
        </w:trPr>
        <w:tc>
          <w:tcPr>
            <w:tcW w:w="1971" w:type="dxa"/>
            <w:gridSpan w:val="2"/>
            <w:vMerge w:val="restart"/>
            <w:tcBorders>
              <w:tl2br w:val="single" w:sz="4" w:space="0" w:color="auto"/>
            </w:tcBorders>
          </w:tcPr>
          <w:p w14:paraId="648F415C" w14:textId="77777777" w:rsidR="00FC0820" w:rsidRDefault="00FC0820" w:rsidP="009A5B0C">
            <w:pPr>
              <w:rPr>
                <w:ins w:id="464" w:author="Chunhui Zhang" w:date="2024-10-07T17:06:00Z"/>
              </w:rPr>
            </w:pPr>
          </w:p>
        </w:tc>
        <w:tc>
          <w:tcPr>
            <w:tcW w:w="6813" w:type="dxa"/>
            <w:gridSpan w:val="3"/>
          </w:tcPr>
          <w:p w14:paraId="66CB5277" w14:textId="77777777" w:rsidR="00FC0820" w:rsidRDefault="00FC0820" w:rsidP="009A5B0C">
            <w:pPr>
              <w:jc w:val="center"/>
              <w:rPr>
                <w:ins w:id="465" w:author="Chunhui Zhang" w:date="2024-10-07T17:06:00Z"/>
              </w:rPr>
            </w:pPr>
            <w:ins w:id="466" w:author="Chunhui Zhang" w:date="2024-10-07T17:06:00Z">
              <w:r>
                <w:t>SNR degradation (dB)</w:t>
              </w:r>
            </w:ins>
          </w:p>
        </w:tc>
      </w:tr>
      <w:tr w:rsidR="00FC0820" w14:paraId="75642452" w14:textId="77777777" w:rsidTr="009A5B0C">
        <w:trPr>
          <w:trHeight w:val="410"/>
          <w:jc w:val="center"/>
          <w:ins w:id="467" w:author="Chunhui Zhang" w:date="2024-10-07T17:06:00Z"/>
        </w:trPr>
        <w:tc>
          <w:tcPr>
            <w:tcW w:w="1971" w:type="dxa"/>
            <w:gridSpan w:val="2"/>
            <w:vMerge/>
            <w:tcBorders>
              <w:tl2br w:val="single" w:sz="4" w:space="0" w:color="auto"/>
            </w:tcBorders>
          </w:tcPr>
          <w:p w14:paraId="07AEFBEA" w14:textId="77777777" w:rsidR="00FC0820" w:rsidRDefault="00FC0820" w:rsidP="009A5B0C">
            <w:pPr>
              <w:rPr>
                <w:ins w:id="468" w:author="Chunhui Zhang" w:date="2024-10-07T17:06:00Z"/>
              </w:rPr>
            </w:pPr>
          </w:p>
        </w:tc>
        <w:tc>
          <w:tcPr>
            <w:tcW w:w="1971" w:type="dxa"/>
          </w:tcPr>
          <w:p w14:paraId="5F02F62E" w14:textId="77777777" w:rsidR="00FC0820" w:rsidRDefault="00FC0820" w:rsidP="009A5B0C">
            <w:pPr>
              <w:rPr>
                <w:ins w:id="469" w:author="Chunhui Zhang" w:date="2024-10-07T17:06:00Z"/>
              </w:rPr>
            </w:pPr>
            <w:ins w:id="470" w:author="Chunhui Zhang" w:date="2024-10-07T17:06:00Z">
              <w:r>
                <w:t xml:space="preserve">-1 </w:t>
              </w:r>
            </w:ins>
          </w:p>
        </w:tc>
        <w:tc>
          <w:tcPr>
            <w:tcW w:w="1971" w:type="dxa"/>
          </w:tcPr>
          <w:p w14:paraId="0FAB2911" w14:textId="77777777" w:rsidR="00FC0820" w:rsidRDefault="00FC0820" w:rsidP="009A5B0C">
            <w:pPr>
              <w:rPr>
                <w:ins w:id="471" w:author="Chunhui Zhang" w:date="2024-10-07T17:06:00Z"/>
              </w:rPr>
            </w:pPr>
            <w:ins w:id="472" w:author="Chunhui Zhang" w:date="2024-10-07T17:06:00Z">
              <w:r>
                <w:t>-3</w:t>
              </w:r>
            </w:ins>
          </w:p>
        </w:tc>
        <w:tc>
          <w:tcPr>
            <w:tcW w:w="2871" w:type="dxa"/>
          </w:tcPr>
          <w:p w14:paraId="3453294C" w14:textId="77777777" w:rsidR="00FC0820" w:rsidRDefault="00FC0820" w:rsidP="009A5B0C">
            <w:pPr>
              <w:rPr>
                <w:ins w:id="473" w:author="Chunhui Zhang" w:date="2024-10-07T17:06:00Z"/>
              </w:rPr>
            </w:pPr>
            <w:ins w:id="474" w:author="Chunhui Zhang" w:date="2024-10-07T17:06:00Z">
              <w:r>
                <w:t>-10</w:t>
              </w:r>
            </w:ins>
          </w:p>
        </w:tc>
      </w:tr>
      <w:tr w:rsidR="00FC0820" w14:paraId="117D0DB8" w14:textId="77777777" w:rsidTr="009A5B0C">
        <w:trPr>
          <w:jc w:val="center"/>
          <w:ins w:id="475" w:author="Chunhui Zhang" w:date="2024-10-07T17:06:00Z"/>
        </w:trPr>
        <w:tc>
          <w:tcPr>
            <w:tcW w:w="985" w:type="dxa"/>
            <w:vMerge w:val="restart"/>
          </w:tcPr>
          <w:p w14:paraId="1DD24438" w14:textId="77777777" w:rsidR="00FC0820" w:rsidRDefault="00FC0820" w:rsidP="009A5B0C">
            <w:pPr>
              <w:rPr>
                <w:ins w:id="476" w:author="Chunhui Zhang" w:date="2024-10-07T17:06:00Z"/>
              </w:rPr>
            </w:pPr>
            <w:ins w:id="477" w:author="Chunhui Zhang" w:date="2024-10-07T17:06:00Z">
              <w:r>
                <w:t>CW leakage power</w:t>
              </w:r>
            </w:ins>
          </w:p>
          <w:p w14:paraId="268FD783" w14:textId="77777777" w:rsidR="00FC0820" w:rsidRDefault="00FC0820" w:rsidP="009A5B0C">
            <w:pPr>
              <w:rPr>
                <w:ins w:id="478" w:author="Chunhui Zhang" w:date="2024-10-07T17:06:00Z"/>
              </w:rPr>
            </w:pPr>
            <w:ins w:id="479" w:author="Chunhui Zhang" w:date="2024-10-07T17:06:00Z">
              <w:r>
                <w:t xml:space="preserve">(dBm) </w:t>
              </w:r>
            </w:ins>
          </w:p>
        </w:tc>
        <w:tc>
          <w:tcPr>
            <w:tcW w:w="986" w:type="dxa"/>
          </w:tcPr>
          <w:p w14:paraId="774B74C8" w14:textId="77777777" w:rsidR="00FC0820" w:rsidRDefault="00FC0820" w:rsidP="009A5B0C">
            <w:pPr>
              <w:rPr>
                <w:ins w:id="480" w:author="Chunhui Zhang" w:date="2024-10-07T17:06:00Z"/>
              </w:rPr>
            </w:pPr>
            <w:ins w:id="481" w:author="Chunhui Zhang" w:date="2024-10-07T17:06:00Z">
              <w:r>
                <w:t>18</w:t>
              </w:r>
            </w:ins>
          </w:p>
        </w:tc>
        <w:tc>
          <w:tcPr>
            <w:tcW w:w="1971" w:type="dxa"/>
          </w:tcPr>
          <w:p w14:paraId="24CC25B4" w14:textId="77777777" w:rsidR="00FC0820" w:rsidRDefault="00FC0820" w:rsidP="009A5B0C">
            <w:pPr>
              <w:rPr>
                <w:ins w:id="482" w:author="Chunhui Zhang" w:date="2024-10-07T17:06:00Z"/>
              </w:rPr>
            </w:pPr>
            <w:ins w:id="483" w:author="Chunhui Zhang" w:date="2024-10-07T17:06:00Z">
              <w:r>
                <w:t>32</w:t>
              </w:r>
            </w:ins>
          </w:p>
        </w:tc>
        <w:tc>
          <w:tcPr>
            <w:tcW w:w="1971" w:type="dxa"/>
          </w:tcPr>
          <w:p w14:paraId="46CF2668" w14:textId="77777777" w:rsidR="00FC0820" w:rsidRDefault="00FC0820" w:rsidP="009A5B0C">
            <w:pPr>
              <w:rPr>
                <w:ins w:id="484" w:author="Chunhui Zhang" w:date="2024-10-07T17:06:00Z"/>
              </w:rPr>
            </w:pPr>
            <w:ins w:id="485" w:author="Chunhui Zhang" w:date="2024-10-07T17:06:00Z">
              <w:r>
                <w:t>28</w:t>
              </w:r>
            </w:ins>
          </w:p>
        </w:tc>
        <w:tc>
          <w:tcPr>
            <w:tcW w:w="2871" w:type="dxa"/>
          </w:tcPr>
          <w:p w14:paraId="14015095" w14:textId="77777777" w:rsidR="00FC0820" w:rsidRDefault="00FC0820" w:rsidP="009A5B0C">
            <w:pPr>
              <w:rPr>
                <w:ins w:id="486" w:author="Chunhui Zhang" w:date="2024-10-07T17:06:00Z"/>
              </w:rPr>
            </w:pPr>
            <w:ins w:id="487" w:author="Chunhui Zhang" w:date="2024-10-07T17:06:00Z">
              <w:r>
                <w:t>24</w:t>
              </w:r>
            </w:ins>
          </w:p>
        </w:tc>
      </w:tr>
      <w:tr w:rsidR="00FC0820" w14:paraId="550F11DD" w14:textId="77777777" w:rsidTr="009A5B0C">
        <w:trPr>
          <w:jc w:val="center"/>
          <w:ins w:id="488" w:author="Chunhui Zhang" w:date="2024-10-07T17:06:00Z"/>
        </w:trPr>
        <w:tc>
          <w:tcPr>
            <w:tcW w:w="985" w:type="dxa"/>
            <w:vMerge/>
          </w:tcPr>
          <w:p w14:paraId="0583F80E" w14:textId="77777777" w:rsidR="00FC0820" w:rsidRDefault="00FC0820" w:rsidP="009A5B0C">
            <w:pPr>
              <w:rPr>
                <w:ins w:id="489" w:author="Chunhui Zhang" w:date="2024-10-07T17:06:00Z"/>
              </w:rPr>
            </w:pPr>
          </w:p>
        </w:tc>
        <w:tc>
          <w:tcPr>
            <w:tcW w:w="986" w:type="dxa"/>
          </w:tcPr>
          <w:p w14:paraId="32CFEB02" w14:textId="77777777" w:rsidR="00FC0820" w:rsidRDefault="00FC0820" w:rsidP="009A5B0C">
            <w:pPr>
              <w:rPr>
                <w:ins w:id="490" w:author="Chunhui Zhang" w:date="2024-10-07T17:06:00Z"/>
              </w:rPr>
            </w:pPr>
            <w:ins w:id="491" w:author="Chunhui Zhang" w:date="2024-10-07T17:06:00Z">
              <w:r>
                <w:t>8</w:t>
              </w:r>
            </w:ins>
          </w:p>
        </w:tc>
        <w:tc>
          <w:tcPr>
            <w:tcW w:w="1971" w:type="dxa"/>
          </w:tcPr>
          <w:p w14:paraId="6D776EDC" w14:textId="77777777" w:rsidR="00FC0820" w:rsidRPr="009F712A" w:rsidRDefault="00FC0820" w:rsidP="009A5B0C">
            <w:pPr>
              <w:rPr>
                <w:ins w:id="492" w:author="Chunhui Zhang" w:date="2024-10-07T17:06:00Z"/>
              </w:rPr>
            </w:pPr>
            <w:ins w:id="493" w:author="Chunhui Zhang" w:date="2024-10-07T17:06:00Z">
              <w:r>
                <w:t>22</w:t>
              </w:r>
            </w:ins>
          </w:p>
        </w:tc>
        <w:tc>
          <w:tcPr>
            <w:tcW w:w="1971" w:type="dxa"/>
          </w:tcPr>
          <w:p w14:paraId="19E4E489" w14:textId="77777777" w:rsidR="00FC0820" w:rsidRPr="009F712A" w:rsidRDefault="00FC0820" w:rsidP="009A5B0C">
            <w:pPr>
              <w:rPr>
                <w:ins w:id="494" w:author="Chunhui Zhang" w:date="2024-10-07T17:06:00Z"/>
              </w:rPr>
            </w:pPr>
            <w:ins w:id="495" w:author="Chunhui Zhang" w:date="2024-10-07T17:06:00Z">
              <w:r>
                <w:t>18</w:t>
              </w:r>
            </w:ins>
          </w:p>
        </w:tc>
        <w:tc>
          <w:tcPr>
            <w:tcW w:w="2871" w:type="dxa"/>
          </w:tcPr>
          <w:p w14:paraId="7D2023EC" w14:textId="77777777" w:rsidR="00FC0820" w:rsidRPr="009F712A" w:rsidRDefault="00FC0820" w:rsidP="009A5B0C">
            <w:pPr>
              <w:rPr>
                <w:ins w:id="496" w:author="Chunhui Zhang" w:date="2024-10-07T17:06:00Z"/>
              </w:rPr>
            </w:pPr>
            <w:ins w:id="497" w:author="Chunhui Zhang" w:date="2024-10-07T17:06:00Z">
              <w:r>
                <w:t>14</w:t>
              </w:r>
            </w:ins>
          </w:p>
        </w:tc>
      </w:tr>
      <w:tr w:rsidR="00FC0820" w14:paraId="3678D32A" w14:textId="77777777" w:rsidTr="009A5B0C">
        <w:trPr>
          <w:jc w:val="center"/>
          <w:ins w:id="498" w:author="Chunhui Zhang" w:date="2024-10-07T17:06:00Z"/>
        </w:trPr>
        <w:tc>
          <w:tcPr>
            <w:tcW w:w="985" w:type="dxa"/>
            <w:vMerge/>
          </w:tcPr>
          <w:p w14:paraId="3E2D3250" w14:textId="77777777" w:rsidR="00FC0820" w:rsidRDefault="00FC0820" w:rsidP="009A5B0C">
            <w:pPr>
              <w:rPr>
                <w:ins w:id="499" w:author="Chunhui Zhang" w:date="2024-10-07T17:06:00Z"/>
              </w:rPr>
            </w:pPr>
          </w:p>
        </w:tc>
        <w:tc>
          <w:tcPr>
            <w:tcW w:w="986" w:type="dxa"/>
          </w:tcPr>
          <w:p w14:paraId="66EFF789" w14:textId="77777777" w:rsidR="00FC0820" w:rsidRDefault="00FC0820" w:rsidP="009A5B0C">
            <w:pPr>
              <w:rPr>
                <w:ins w:id="500" w:author="Chunhui Zhang" w:date="2024-10-07T17:06:00Z"/>
              </w:rPr>
            </w:pPr>
            <w:ins w:id="501" w:author="Chunhui Zhang" w:date="2024-10-07T17:06:00Z">
              <w:r>
                <w:t>0</w:t>
              </w:r>
            </w:ins>
          </w:p>
        </w:tc>
        <w:tc>
          <w:tcPr>
            <w:tcW w:w="1971" w:type="dxa"/>
          </w:tcPr>
          <w:p w14:paraId="1EF81FC2" w14:textId="77777777" w:rsidR="00FC0820" w:rsidRDefault="00FC0820" w:rsidP="009A5B0C">
            <w:pPr>
              <w:rPr>
                <w:ins w:id="502" w:author="Chunhui Zhang" w:date="2024-10-07T17:06:00Z"/>
              </w:rPr>
            </w:pPr>
            <w:ins w:id="503" w:author="Chunhui Zhang" w:date="2024-10-07T17:06:00Z">
              <w:r>
                <w:t>14</w:t>
              </w:r>
              <w:r w:rsidRPr="009F712A">
                <w:t xml:space="preserve">  </w:t>
              </w:r>
            </w:ins>
          </w:p>
        </w:tc>
        <w:tc>
          <w:tcPr>
            <w:tcW w:w="1971" w:type="dxa"/>
          </w:tcPr>
          <w:p w14:paraId="2FE718EA" w14:textId="77777777" w:rsidR="00FC0820" w:rsidRDefault="00FC0820" w:rsidP="009A5B0C">
            <w:pPr>
              <w:rPr>
                <w:ins w:id="504" w:author="Chunhui Zhang" w:date="2024-10-07T17:06:00Z"/>
              </w:rPr>
            </w:pPr>
            <w:ins w:id="505" w:author="Chunhui Zhang" w:date="2024-10-07T17:06:00Z">
              <w:r>
                <w:t>10</w:t>
              </w:r>
            </w:ins>
          </w:p>
        </w:tc>
        <w:tc>
          <w:tcPr>
            <w:tcW w:w="2871" w:type="dxa"/>
          </w:tcPr>
          <w:p w14:paraId="4FB38EC4" w14:textId="77777777" w:rsidR="00FC0820" w:rsidRDefault="00FC0820" w:rsidP="009A5B0C">
            <w:pPr>
              <w:rPr>
                <w:ins w:id="506" w:author="Chunhui Zhang" w:date="2024-10-07T17:06:00Z"/>
              </w:rPr>
            </w:pPr>
            <w:ins w:id="507" w:author="Chunhui Zhang" w:date="2024-10-07T17:06:00Z">
              <w:r>
                <w:t>6</w:t>
              </w:r>
            </w:ins>
          </w:p>
        </w:tc>
      </w:tr>
      <w:tr w:rsidR="00FC0820" w14:paraId="6C0478D0" w14:textId="77777777" w:rsidTr="009A5B0C">
        <w:trPr>
          <w:jc w:val="center"/>
          <w:ins w:id="508" w:author="Chunhui Zhang" w:date="2024-10-07T17:06:00Z"/>
        </w:trPr>
        <w:tc>
          <w:tcPr>
            <w:tcW w:w="985" w:type="dxa"/>
            <w:vMerge/>
          </w:tcPr>
          <w:p w14:paraId="5449C38E" w14:textId="77777777" w:rsidR="00FC0820" w:rsidRDefault="00FC0820" w:rsidP="009A5B0C">
            <w:pPr>
              <w:rPr>
                <w:ins w:id="509" w:author="Chunhui Zhang" w:date="2024-10-07T17:06:00Z"/>
              </w:rPr>
            </w:pPr>
          </w:p>
        </w:tc>
        <w:tc>
          <w:tcPr>
            <w:tcW w:w="986" w:type="dxa"/>
          </w:tcPr>
          <w:p w14:paraId="2CDFFB80" w14:textId="77777777" w:rsidR="00FC0820" w:rsidRDefault="00FC0820" w:rsidP="009A5B0C">
            <w:pPr>
              <w:rPr>
                <w:ins w:id="510" w:author="Chunhui Zhang" w:date="2024-10-07T17:06:00Z"/>
              </w:rPr>
            </w:pPr>
            <w:ins w:id="511" w:author="Chunhui Zhang" w:date="2024-10-07T17:06:00Z">
              <w:r>
                <w:t>-10</w:t>
              </w:r>
            </w:ins>
          </w:p>
        </w:tc>
        <w:tc>
          <w:tcPr>
            <w:tcW w:w="1971" w:type="dxa"/>
          </w:tcPr>
          <w:p w14:paraId="27C019F8" w14:textId="77777777" w:rsidR="00FC0820" w:rsidRDefault="00FC0820" w:rsidP="009A5B0C">
            <w:pPr>
              <w:rPr>
                <w:ins w:id="512" w:author="Chunhui Zhang" w:date="2024-10-07T17:06:00Z"/>
              </w:rPr>
            </w:pPr>
            <w:ins w:id="513" w:author="Chunhui Zhang" w:date="2024-10-07T17:06:00Z">
              <w:r>
                <w:t>4</w:t>
              </w:r>
            </w:ins>
          </w:p>
        </w:tc>
        <w:tc>
          <w:tcPr>
            <w:tcW w:w="1971" w:type="dxa"/>
          </w:tcPr>
          <w:p w14:paraId="0FB108FA" w14:textId="77777777" w:rsidR="00FC0820" w:rsidRDefault="00FC0820" w:rsidP="009A5B0C">
            <w:pPr>
              <w:rPr>
                <w:ins w:id="514" w:author="Chunhui Zhang" w:date="2024-10-07T17:06:00Z"/>
              </w:rPr>
            </w:pPr>
            <w:ins w:id="515" w:author="Chunhui Zhang" w:date="2024-10-07T17:06:00Z">
              <w:r>
                <w:t>0</w:t>
              </w:r>
              <w:r w:rsidRPr="009F712A">
                <w:t xml:space="preserve">    </w:t>
              </w:r>
            </w:ins>
          </w:p>
        </w:tc>
        <w:tc>
          <w:tcPr>
            <w:tcW w:w="2871" w:type="dxa"/>
          </w:tcPr>
          <w:p w14:paraId="15B2160C" w14:textId="77777777" w:rsidR="00FC0820" w:rsidRDefault="00FC0820" w:rsidP="009A5B0C">
            <w:pPr>
              <w:rPr>
                <w:ins w:id="516" w:author="Chunhui Zhang" w:date="2024-10-07T17:06:00Z"/>
              </w:rPr>
            </w:pPr>
            <w:ins w:id="517" w:author="Chunhui Zhang" w:date="2024-10-07T17:06:00Z">
              <w:r>
                <w:t>-4</w:t>
              </w:r>
            </w:ins>
          </w:p>
        </w:tc>
      </w:tr>
    </w:tbl>
    <w:p w14:paraId="029BB515" w14:textId="77777777" w:rsidR="00FC0820" w:rsidRDefault="00FC0820" w:rsidP="00FC0820">
      <w:pPr>
        <w:rPr>
          <w:ins w:id="518" w:author="Chunhui Zhang" w:date="2024-10-07T17:06:00Z"/>
        </w:rPr>
      </w:pPr>
    </w:p>
    <w:p w14:paraId="2A7EA14D" w14:textId="77777777" w:rsidR="00FC0820" w:rsidRDefault="00FC0820" w:rsidP="00FC0820">
      <w:pPr>
        <w:jc w:val="center"/>
        <w:rPr>
          <w:ins w:id="519" w:author="Chunhui Zhang" w:date="2024-10-07T17:06:00Z"/>
        </w:rPr>
      </w:pPr>
      <w:ins w:id="520" w:author="Chunhui Zhang" w:date="2024-10-07T17:06:00Z">
        <w:r w:rsidRPr="00020DA3">
          <w:rPr>
            <w:noProof/>
          </w:rPr>
          <w:drawing>
            <wp:inline distT="0" distB="0" distL="0" distR="0" wp14:anchorId="2E89156F" wp14:editId="5C081EA9">
              <wp:extent cx="5327650" cy="3996055"/>
              <wp:effectExtent l="0" t="0" r="0" b="0"/>
              <wp:docPr id="16770867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7650" cy="3996055"/>
                      </a:xfrm>
                      <a:prstGeom prst="rect">
                        <a:avLst/>
                      </a:prstGeom>
                      <a:noFill/>
                      <a:ln>
                        <a:noFill/>
                      </a:ln>
                    </pic:spPr>
                  </pic:pic>
                </a:graphicData>
              </a:graphic>
            </wp:inline>
          </w:drawing>
        </w:r>
      </w:ins>
    </w:p>
    <w:p w14:paraId="56FEC311" w14:textId="77777777" w:rsidR="00FC0820" w:rsidRDefault="00FC0820" w:rsidP="00FC0820">
      <w:pPr>
        <w:pStyle w:val="Caption"/>
        <w:jc w:val="center"/>
        <w:rPr>
          <w:ins w:id="521" w:author="Chunhui Zhang" w:date="2024-10-07T17:06:00Z"/>
        </w:rPr>
      </w:pPr>
      <w:ins w:id="522" w:author="Chunhui Zhang" w:date="2024-10-07T17:06:00Z">
        <w:r>
          <w:t xml:space="preserve">Figure </w:t>
        </w:r>
        <w:r w:rsidRPr="009B5EAC">
          <w:rPr>
            <w:lang w:eastAsia="zh-CN"/>
          </w:rPr>
          <w:t>6.</w:t>
        </w:r>
        <w:r>
          <w:rPr>
            <w:lang w:eastAsia="zh-CN"/>
          </w:rPr>
          <w:t>7</w:t>
        </w:r>
        <w:r w:rsidRPr="009B5EAC">
          <w:rPr>
            <w:lang w:eastAsia="zh-CN"/>
          </w:rPr>
          <w:t>.</w:t>
        </w:r>
        <w:r>
          <w:rPr>
            <w:lang w:eastAsia="zh-CN"/>
          </w:rPr>
          <w:t>5.1-2</w:t>
        </w:r>
        <w:r>
          <w:t>: IIP3 of LNA with different SNR degradation and CW leakage power</w:t>
        </w:r>
      </w:ins>
    </w:p>
    <w:p w14:paraId="068E4795" w14:textId="77777777" w:rsidR="00FC0820" w:rsidRDefault="00FC0820" w:rsidP="00FC0820">
      <w:pPr>
        <w:rPr>
          <w:ins w:id="523" w:author="Chunhui Zhang" w:date="2024-10-07T17:06:00Z"/>
          <w:lang w:val="en-US"/>
        </w:rPr>
      </w:pPr>
      <w:ins w:id="524" w:author="Chunhui Zhang" w:date="2024-10-07T17:06:00Z">
        <w:r>
          <w:rPr>
            <w:lang w:val="en-US"/>
          </w:rPr>
          <w:lastRenderedPageBreak/>
          <w:t xml:space="preserve">For CW cancellation, there are passive or active cancellation schemes existing for RFID reader front-end. In both schemes, a copy of the CW leakage signal is created with same amplitude but opposite phase. The cancellation scheme is illustrated in </w:t>
        </w:r>
        <w:r>
          <w:t xml:space="preserve">Figure </w:t>
        </w:r>
        <w:r w:rsidRPr="009B5EAC">
          <w:rPr>
            <w:lang w:eastAsia="zh-CN"/>
          </w:rPr>
          <w:t>6.</w:t>
        </w:r>
        <w:r>
          <w:rPr>
            <w:lang w:eastAsia="zh-CN"/>
          </w:rPr>
          <w:t>7</w:t>
        </w:r>
        <w:r w:rsidRPr="009B5EAC">
          <w:rPr>
            <w:lang w:eastAsia="zh-CN"/>
          </w:rPr>
          <w:t>.</w:t>
        </w:r>
        <w:r>
          <w:rPr>
            <w:lang w:eastAsia="zh-CN"/>
          </w:rPr>
          <w:t>5.1-3</w:t>
        </w:r>
        <w:r>
          <w:rPr>
            <w:lang w:val="en-US"/>
          </w:rPr>
          <w:t>. For the passive cancellation scheme, the cancellation path needs to be calibrated and for active cancellation scheme, the cancellation path can be tuned to adapt to the leakage CW signal. However, the cancellation is limited by either the hardware imperfection or the detecting signal amplitude/phase accuracy. In [6], it is mention</w:t>
        </w:r>
        <w:r>
          <w:rPr>
            <w:rFonts w:hint="eastAsia"/>
            <w:lang w:val="en-US" w:eastAsia="zh-CN"/>
          </w:rPr>
          <w:t>ed</w:t>
        </w:r>
        <w:r>
          <w:rPr>
            <w:lang w:val="en-US"/>
          </w:rPr>
          <w:t xml:space="preserve"> that for 40 dB CW cancellation, the amplitude error should be 0.09 dB and phase error to be 0.5 degree. This is quite demanding in design considering the current RRM measurement accuracy for RSRP is +/-2 dB in normal condition. </w:t>
        </w:r>
      </w:ins>
    </w:p>
    <w:p w14:paraId="1B5CE1E5" w14:textId="77777777" w:rsidR="00FC0820" w:rsidRDefault="00FC0820" w:rsidP="00FC0820">
      <w:pPr>
        <w:rPr>
          <w:ins w:id="525" w:author="Chunhui Zhang" w:date="2024-10-07T17:06:00Z"/>
          <w:lang w:val="en-US"/>
        </w:rPr>
      </w:pPr>
      <w:ins w:id="526" w:author="Chunhui Zhang" w:date="2024-10-07T17:06:00Z">
        <w:r>
          <w:rPr>
            <w:lang w:val="en-US"/>
          </w:rPr>
          <w:t xml:space="preserve">When the CW and A-IoT signal are transmitted from different hardware, the active CW cancellation scheme should be used in this case. This applies to the case where the CW node is co-located with A-IoT BS for D1T1-A2 or D2T2-A2. </w:t>
        </w:r>
      </w:ins>
    </w:p>
    <w:p w14:paraId="5552BB99" w14:textId="77777777" w:rsidR="00FC0820" w:rsidRDefault="00FC0820" w:rsidP="00FC0820">
      <w:pPr>
        <w:jc w:val="center"/>
        <w:rPr>
          <w:ins w:id="527" w:author="Chunhui Zhang" w:date="2024-10-07T17:06:00Z"/>
        </w:rPr>
      </w:pPr>
      <w:ins w:id="528" w:author="Chunhui Zhang" w:date="2024-10-07T17:06:00Z">
        <w:r>
          <w:object w:dxaOrig="7345" w:dyaOrig="5610" w14:anchorId="78C1CF70">
            <v:shape id="_x0000_i1030" type="#_x0000_t75" style="width:306.6pt;height:234.8pt" o:ole="">
              <v:imagedata r:id="rId19" o:title=""/>
            </v:shape>
            <o:OLEObject Type="Embed" ProgID="Visio.Drawing.15" ShapeID="_x0000_i1030" DrawAspect="Content" ObjectID="_1789826580" r:id="rId21"/>
          </w:object>
        </w:r>
      </w:ins>
    </w:p>
    <w:p w14:paraId="61F3B944" w14:textId="77777777" w:rsidR="00FC0820" w:rsidRDefault="00FC0820" w:rsidP="00FC0820">
      <w:pPr>
        <w:pStyle w:val="Caption"/>
        <w:ind w:left="1440" w:firstLine="720"/>
        <w:jc w:val="center"/>
        <w:rPr>
          <w:ins w:id="529" w:author="Chunhui Zhang" w:date="2024-10-07T17:06:00Z"/>
        </w:rPr>
      </w:pPr>
      <w:ins w:id="530" w:author="Chunhui Zhang" w:date="2024-10-07T17:06:00Z">
        <w:r>
          <w:t xml:space="preserve">Figure </w:t>
        </w:r>
        <w:r w:rsidRPr="009B5EAC">
          <w:rPr>
            <w:lang w:eastAsia="zh-CN"/>
          </w:rPr>
          <w:t>6.</w:t>
        </w:r>
        <w:r>
          <w:rPr>
            <w:lang w:eastAsia="zh-CN"/>
          </w:rPr>
          <w:t>7</w:t>
        </w:r>
        <w:r w:rsidRPr="009B5EAC">
          <w:rPr>
            <w:lang w:eastAsia="zh-CN"/>
          </w:rPr>
          <w:t>.</w:t>
        </w:r>
        <w:r>
          <w:rPr>
            <w:lang w:eastAsia="zh-CN"/>
          </w:rPr>
          <w:t>5.1-3</w:t>
        </w:r>
        <w:r>
          <w:t>: CW cancellation scheme</w:t>
        </w:r>
      </w:ins>
    </w:p>
    <w:p w14:paraId="5E1759FE" w14:textId="77777777" w:rsidR="00FC0820" w:rsidRPr="003E2E1D" w:rsidRDefault="00FC0820" w:rsidP="00FC0820">
      <w:pPr>
        <w:pStyle w:val="Proposal"/>
        <w:numPr>
          <w:ilvl w:val="0"/>
          <w:numId w:val="0"/>
        </w:numPr>
        <w:ind w:left="360" w:hanging="360"/>
        <w:rPr>
          <w:ins w:id="531" w:author="Chunhui Zhang" w:date="2024-10-07T17:06:00Z"/>
          <w:lang w:val="en-US"/>
        </w:rPr>
      </w:pPr>
    </w:p>
    <w:p w14:paraId="40E43B84" w14:textId="77777777" w:rsidR="00FC0820" w:rsidRDefault="00FC0820" w:rsidP="00FC0820">
      <w:pPr>
        <w:pStyle w:val="Proposal"/>
        <w:numPr>
          <w:ilvl w:val="0"/>
          <w:numId w:val="0"/>
        </w:numPr>
        <w:ind w:left="360" w:hanging="360"/>
      </w:pPr>
    </w:p>
    <w:p w14:paraId="18041B26" w14:textId="77777777" w:rsidR="00FC0820" w:rsidRPr="00E767C1" w:rsidRDefault="00FC0820" w:rsidP="00E767C1">
      <w:pPr>
        <w:keepNext/>
        <w:keepLines/>
        <w:tabs>
          <w:tab w:val="left" w:pos="643"/>
        </w:tabs>
        <w:spacing w:before="120"/>
        <w:ind w:left="1134" w:hanging="1134"/>
        <w:outlineLvl w:val="2"/>
        <w:rPr>
          <w:rFonts w:ascii="Arial" w:eastAsia="DengXian" w:hAnsi="Arial"/>
          <w:sz w:val="28"/>
          <w:lang w:eastAsia="zh-CN"/>
        </w:rPr>
      </w:pPr>
    </w:p>
    <w:p w14:paraId="57022FC3" w14:textId="77777777" w:rsidR="00E2572C" w:rsidRPr="00F102E6" w:rsidRDefault="00E2572C" w:rsidP="00E2572C">
      <w:pPr>
        <w:pStyle w:val="Heading1"/>
      </w:pPr>
      <w:r w:rsidRPr="00F102E6">
        <w:t>Conclusions</w:t>
      </w:r>
    </w:p>
    <w:p w14:paraId="09EF2AA1" w14:textId="23ABBEDE"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732A42">
        <w:t>CW cancellation</w:t>
      </w:r>
      <w:r w:rsidR="000D15CE">
        <w:t xml:space="preserve"> issues</w:t>
      </w:r>
      <w:r w:rsidR="003F1C7A" w:rsidRPr="003F1C7A">
        <w:t xml:space="preserve"> </w:t>
      </w:r>
      <w:r w:rsidR="00760997" w:rsidRPr="00F102E6">
        <w:t xml:space="preserve">with below </w:t>
      </w:r>
      <w:r w:rsidR="00732A42">
        <w:t xml:space="preserve">observations and </w:t>
      </w:r>
      <w:r w:rsidR="00760997" w:rsidRPr="00F102E6">
        <w:t>proposal:</w:t>
      </w:r>
    </w:p>
    <w:p w14:paraId="29FA91D6" w14:textId="7C3EF56B" w:rsidR="009F55DB" w:rsidRDefault="00F442F9" w:rsidP="009F5C86">
      <w:r>
        <w:fldChar w:fldCharType="begin"/>
      </w:r>
      <w:r>
        <w:instrText xml:space="preserve"> REF _Ref177564567 \n \h </w:instrText>
      </w:r>
      <w:r>
        <w:fldChar w:fldCharType="separate"/>
      </w:r>
      <w:r w:rsidR="004938F6">
        <w:t>Observation 1</w:t>
      </w:r>
      <w:r>
        <w:fldChar w:fldCharType="end"/>
      </w:r>
      <w:r>
        <w:t xml:space="preserve"> </w:t>
      </w:r>
      <w:r>
        <w:fldChar w:fldCharType="begin"/>
      </w:r>
      <w:r>
        <w:instrText xml:space="preserve"> REF _Ref177564567 \h </w:instrText>
      </w:r>
      <w:r>
        <w:fldChar w:fldCharType="separate"/>
      </w:r>
      <w:r w:rsidR="004938F6">
        <w:rPr>
          <w:lang w:val="en-US"/>
        </w:rPr>
        <w:t>The A-IoT BS REFSENS could be relaxed with 23 dB or 33 dB for device 1 harvesting the RF energy from A-IoT BS depending on the CW transmission power.</w:t>
      </w:r>
      <w:r>
        <w:fldChar w:fldCharType="end"/>
      </w:r>
    </w:p>
    <w:p w14:paraId="14B86A95" w14:textId="29827749" w:rsidR="00F442F9" w:rsidRDefault="00F442F9" w:rsidP="009F5C86">
      <w:r>
        <w:fldChar w:fldCharType="begin"/>
      </w:r>
      <w:r>
        <w:instrText xml:space="preserve"> REF _Ref177564576 \n \h </w:instrText>
      </w:r>
      <w:r>
        <w:fldChar w:fldCharType="separate"/>
      </w:r>
      <w:r w:rsidR="004938F6">
        <w:t>Observation 2</w:t>
      </w:r>
      <w:r>
        <w:fldChar w:fldCharType="end"/>
      </w:r>
      <w:r>
        <w:t xml:space="preserve"> </w:t>
      </w:r>
      <w:r>
        <w:fldChar w:fldCharType="begin"/>
      </w:r>
      <w:r>
        <w:instrText xml:space="preserve"> REF _Ref177564576 \h </w:instrText>
      </w:r>
      <w:r>
        <w:fldChar w:fldCharType="separate"/>
      </w:r>
      <w:r w:rsidR="004938F6">
        <w:rPr>
          <w:lang w:val="en-US"/>
        </w:rPr>
        <w:t xml:space="preserve">R2D will be limiting factor for link budget for device 1 with 23 dBm CW signal and A-IoT BS REFSENS can be relaxed with 9 </w:t>
      </w:r>
      <w:proofErr w:type="spellStart"/>
      <w:r w:rsidR="004938F6">
        <w:rPr>
          <w:lang w:val="en-US"/>
        </w:rPr>
        <w:t>dB.</w:t>
      </w:r>
      <w:proofErr w:type="spellEnd"/>
      <w:r>
        <w:fldChar w:fldCharType="end"/>
      </w:r>
    </w:p>
    <w:p w14:paraId="5C787500" w14:textId="6C5DB951" w:rsidR="00F442F9" w:rsidRDefault="00F442F9" w:rsidP="009F5C86">
      <w:r>
        <w:fldChar w:fldCharType="begin"/>
      </w:r>
      <w:r>
        <w:instrText xml:space="preserve"> REF _Ref177564594 \n \h </w:instrText>
      </w:r>
      <w:r>
        <w:fldChar w:fldCharType="separate"/>
      </w:r>
      <w:r w:rsidR="004938F6">
        <w:t>Observation 3</w:t>
      </w:r>
      <w:r>
        <w:fldChar w:fldCharType="end"/>
      </w:r>
      <w:r>
        <w:t xml:space="preserve"> </w:t>
      </w:r>
      <w:r>
        <w:fldChar w:fldCharType="begin"/>
      </w:r>
      <w:r>
        <w:instrText xml:space="preserve"> REF _Ref177564594 \h </w:instrText>
      </w:r>
      <w:r>
        <w:fldChar w:fldCharType="separate"/>
      </w:r>
      <w:r w:rsidR="004938F6">
        <w:rPr>
          <w:lang w:val="en-US"/>
        </w:rPr>
        <w:t>D2R will be limiting factor for link budget for device 1/2a with 33 dBm CW signal for hardcoded device 1/2a sensitivity.</w:t>
      </w:r>
      <w:r>
        <w:fldChar w:fldCharType="end"/>
      </w:r>
    </w:p>
    <w:p w14:paraId="5B5E6568" w14:textId="1619267A" w:rsidR="00F442F9" w:rsidRDefault="00F442F9" w:rsidP="009F5C86">
      <w:r>
        <w:fldChar w:fldCharType="begin"/>
      </w:r>
      <w:r>
        <w:instrText xml:space="preserve"> REF _Ref177564604 \n \h </w:instrText>
      </w:r>
      <w:r>
        <w:fldChar w:fldCharType="separate"/>
      </w:r>
      <w:r w:rsidR="004938F6">
        <w:t>Observation 4</w:t>
      </w:r>
      <w:r>
        <w:fldChar w:fldCharType="end"/>
      </w:r>
      <w:r>
        <w:t xml:space="preserve"> </w:t>
      </w:r>
      <w:r>
        <w:fldChar w:fldCharType="begin"/>
      </w:r>
      <w:r>
        <w:instrText xml:space="preserve"> REF _Ref177564604 \h </w:instrText>
      </w:r>
      <w:r>
        <w:fldChar w:fldCharType="separate"/>
      </w:r>
      <w:r w:rsidR="004938F6">
        <w:t>Both shared and separated hardware for CW transmission and A-IoT transmission should be studied.</w:t>
      </w:r>
      <w:r>
        <w:fldChar w:fldCharType="end"/>
      </w:r>
    </w:p>
    <w:p w14:paraId="010BD1E5" w14:textId="73E51C71" w:rsidR="00F442F9" w:rsidRDefault="00F442F9" w:rsidP="009F5C86">
      <w:r>
        <w:fldChar w:fldCharType="begin"/>
      </w:r>
      <w:r>
        <w:instrText xml:space="preserve"> REF _Ref177564617 \n \h </w:instrText>
      </w:r>
      <w:r>
        <w:fldChar w:fldCharType="separate"/>
      </w:r>
      <w:r w:rsidR="004938F6">
        <w:t>Observation 5</w:t>
      </w:r>
      <w:r>
        <w:fldChar w:fldCharType="end"/>
      </w:r>
      <w:r>
        <w:t xml:space="preserve"> </w:t>
      </w:r>
      <w:r>
        <w:fldChar w:fldCharType="begin"/>
      </w:r>
      <w:r>
        <w:instrText xml:space="preserve"> REF _Ref177564617 \h </w:instrText>
      </w:r>
      <w:r>
        <w:fldChar w:fldCharType="separate"/>
      </w:r>
      <w:r w:rsidR="004938F6">
        <w:t>The minimum received power for A-IoT BS/UE as reader is defined with the maximum distance from link budget analysis and in the presence of CW transmission.</w:t>
      </w:r>
      <w:r>
        <w:fldChar w:fldCharType="end"/>
      </w:r>
    </w:p>
    <w:p w14:paraId="2DFBA01B" w14:textId="63F923B0" w:rsidR="00F442F9" w:rsidRDefault="00F442F9" w:rsidP="009F5C86">
      <w:r>
        <w:fldChar w:fldCharType="begin"/>
      </w:r>
      <w:r>
        <w:instrText xml:space="preserve"> REF _Ref177564627 \n \h </w:instrText>
      </w:r>
      <w:r>
        <w:fldChar w:fldCharType="separate"/>
      </w:r>
      <w:r w:rsidR="004938F6">
        <w:t>Observation 6</w:t>
      </w:r>
      <w:r>
        <w:fldChar w:fldCharType="end"/>
      </w:r>
      <w:r>
        <w:t xml:space="preserve"> </w:t>
      </w:r>
      <w:r>
        <w:fldChar w:fldCharType="begin"/>
      </w:r>
      <w:r>
        <w:instrText xml:space="preserve"> REF _Ref177564627 \h </w:instrText>
      </w:r>
      <w:r>
        <w:fldChar w:fldCharType="separate"/>
      </w:r>
      <w:r w:rsidR="004938F6">
        <w:t>Using the RF filter to attenuate the CW signal is difficult to design.</w:t>
      </w:r>
      <w:r>
        <w:fldChar w:fldCharType="end"/>
      </w:r>
    </w:p>
    <w:p w14:paraId="75552B0E" w14:textId="1D31D209" w:rsidR="00F442F9" w:rsidRDefault="00F442F9" w:rsidP="009F5C86">
      <w:r>
        <w:fldChar w:fldCharType="begin"/>
      </w:r>
      <w:r>
        <w:instrText xml:space="preserve"> REF _Ref177564637 \n \h </w:instrText>
      </w:r>
      <w:r>
        <w:fldChar w:fldCharType="separate"/>
      </w:r>
      <w:r w:rsidR="004938F6">
        <w:t>Observation 7</w:t>
      </w:r>
      <w:r>
        <w:fldChar w:fldCharType="end"/>
      </w:r>
      <w:r>
        <w:t xml:space="preserve"> </w:t>
      </w:r>
      <w:r>
        <w:fldChar w:fldCharType="begin"/>
      </w:r>
      <w:r>
        <w:instrText xml:space="preserve"> REF _Ref177564637 \h </w:instrText>
      </w:r>
      <w:r>
        <w:fldChar w:fldCharType="separate"/>
      </w:r>
      <w:r w:rsidR="004938F6">
        <w:rPr>
          <w:lang w:val="en-US"/>
        </w:rPr>
        <w:t xml:space="preserve">SNR degradation occurs with limited receiver linearity and amount of degradation is </w:t>
      </w:r>
      <w:proofErr w:type="gramStart"/>
      <w:r w:rsidR="004938F6">
        <w:rPr>
          <w:lang w:val="en-US"/>
        </w:rPr>
        <w:t>depending</w:t>
      </w:r>
      <w:proofErr w:type="gramEnd"/>
      <w:r w:rsidR="004938F6">
        <w:rPr>
          <w:lang w:val="en-US"/>
        </w:rPr>
        <w:t xml:space="preserve"> both the CW leakage power input to LNA and linearity of the LNA.</w:t>
      </w:r>
      <w:r>
        <w:fldChar w:fldCharType="end"/>
      </w:r>
    </w:p>
    <w:p w14:paraId="5418E4F5" w14:textId="3DF4BBCC" w:rsidR="00F442F9" w:rsidRDefault="00F442F9" w:rsidP="009F5C86">
      <w:r>
        <w:lastRenderedPageBreak/>
        <w:fldChar w:fldCharType="begin"/>
      </w:r>
      <w:r>
        <w:instrText xml:space="preserve"> REF _Ref177564647 \n \h </w:instrText>
      </w:r>
      <w:r>
        <w:fldChar w:fldCharType="separate"/>
      </w:r>
      <w:r w:rsidR="004938F6">
        <w:t>Observation 8</w:t>
      </w:r>
      <w:r>
        <w:fldChar w:fldCharType="end"/>
      </w:r>
      <w:r>
        <w:t xml:space="preserve"> </w:t>
      </w:r>
      <w:r>
        <w:fldChar w:fldCharType="begin"/>
      </w:r>
      <w:r>
        <w:instrText xml:space="preserve"> REF _Ref177564647 \h </w:instrText>
      </w:r>
      <w:r>
        <w:fldChar w:fldCharType="separate"/>
      </w:r>
      <w:r w:rsidR="004938F6">
        <w:t>CW cancellation capability is needed if the IIP3 is to be relaxed and limited SNR degradation is allowed.</w:t>
      </w:r>
      <w:r>
        <w:fldChar w:fldCharType="end"/>
      </w:r>
    </w:p>
    <w:p w14:paraId="52316C0C" w14:textId="47CA1FB1" w:rsidR="00F442F9" w:rsidRDefault="00F442F9" w:rsidP="009F5C86">
      <w:r>
        <w:fldChar w:fldCharType="begin"/>
      </w:r>
      <w:r>
        <w:instrText xml:space="preserve"> REF _Ref177564657 \n \h </w:instrText>
      </w:r>
      <w:r>
        <w:fldChar w:fldCharType="separate"/>
      </w:r>
      <w:r w:rsidR="004938F6">
        <w:t>Observation 9</w:t>
      </w:r>
      <w:r>
        <w:fldChar w:fldCharType="end"/>
      </w:r>
      <w:r>
        <w:t xml:space="preserve"> </w:t>
      </w:r>
      <w:r>
        <w:fldChar w:fldCharType="begin"/>
      </w:r>
      <w:r>
        <w:instrText xml:space="preserve"> REF _Ref177564657 \h </w:instrText>
      </w:r>
      <w:r>
        <w:fldChar w:fldCharType="separate"/>
      </w:r>
      <w:r w:rsidR="004938F6">
        <w:rPr>
          <w:lang w:val="en-US"/>
        </w:rPr>
        <w:t>The CW cancellation capability is limited by the achievable cancellation signal amplitude error and phase error</w:t>
      </w:r>
      <w:r>
        <w:fldChar w:fldCharType="end"/>
      </w:r>
    </w:p>
    <w:p w14:paraId="72878540" w14:textId="5119780F" w:rsidR="00F442F9" w:rsidRDefault="00F442F9" w:rsidP="009F5C86">
      <w:r>
        <w:fldChar w:fldCharType="begin"/>
      </w:r>
      <w:r>
        <w:instrText xml:space="preserve"> REF _Ref177564667 \n \h </w:instrText>
      </w:r>
      <w:r>
        <w:fldChar w:fldCharType="separate"/>
      </w:r>
      <w:r w:rsidR="004938F6">
        <w:t>Observation 10</w:t>
      </w:r>
      <w:r>
        <w:fldChar w:fldCharType="end"/>
      </w:r>
      <w:r>
        <w:t xml:space="preserve"> </w:t>
      </w:r>
      <w:r w:rsidR="00FC239C">
        <w:fldChar w:fldCharType="begin"/>
      </w:r>
      <w:r w:rsidR="00FC239C">
        <w:instrText xml:space="preserve"> REF _Ref177567029 \h </w:instrText>
      </w:r>
      <w:r w:rsidR="00FC239C">
        <w:fldChar w:fldCharType="separate"/>
      </w:r>
      <w:r w:rsidR="004938F6">
        <w:rPr>
          <w:lang w:val="en-US"/>
        </w:rPr>
        <w:t>CW cancellation around 10 dB before LNA is achievable for shared hardware.</w:t>
      </w:r>
      <w:r w:rsidR="00FC239C">
        <w:fldChar w:fldCharType="end"/>
      </w:r>
    </w:p>
    <w:p w14:paraId="483C8E6C" w14:textId="6F047E17" w:rsidR="00F442F9" w:rsidRDefault="00F442F9" w:rsidP="009F5C86">
      <w:r>
        <w:fldChar w:fldCharType="begin"/>
      </w:r>
      <w:r>
        <w:instrText xml:space="preserve"> REF _Ref177564679 \n \h </w:instrText>
      </w:r>
      <w:r>
        <w:fldChar w:fldCharType="separate"/>
      </w:r>
      <w:r w:rsidR="004938F6">
        <w:t>Proposal-1:</w:t>
      </w:r>
      <w:r>
        <w:fldChar w:fldCharType="end"/>
      </w:r>
      <w:r>
        <w:t xml:space="preserve"> </w:t>
      </w:r>
      <w:r>
        <w:fldChar w:fldCharType="begin"/>
      </w:r>
      <w:r>
        <w:instrText xml:space="preserve"> REF _Ref177564679 \h </w:instrText>
      </w:r>
      <w:r>
        <w:fldChar w:fldCharType="separate"/>
      </w:r>
      <w:r w:rsidR="004938F6">
        <w:t xml:space="preserve">Study the SNR degradation range from 1 dB to 10 dB caused by imperfection of CW cancellation, </w:t>
      </w:r>
      <w:proofErr w:type="spellStart"/>
      <w:r w:rsidR="004938F6">
        <w:t>e.g</w:t>
      </w:r>
      <w:proofErr w:type="spellEnd"/>
      <w:r w:rsidR="004938F6">
        <w:t xml:space="preserve"> 1 dB, 3 dB and 10 </w:t>
      </w:r>
      <w:proofErr w:type="spellStart"/>
      <w:r w:rsidR="004938F6">
        <w:t>dB.</w:t>
      </w:r>
      <w:proofErr w:type="spellEnd"/>
      <w:r>
        <w:fldChar w:fldCharType="end"/>
      </w:r>
    </w:p>
    <w:p w14:paraId="4758DB37" w14:textId="77777777" w:rsidR="009F55DB" w:rsidRDefault="009F55DB" w:rsidP="009F5C86"/>
    <w:p w14:paraId="2263E547" w14:textId="77777777" w:rsidR="009506E1" w:rsidRPr="00F102E6" w:rsidRDefault="009506E1" w:rsidP="009506E1">
      <w:pPr>
        <w:pStyle w:val="Heading1"/>
      </w:pPr>
      <w:r w:rsidRPr="00F102E6">
        <w:t>References</w:t>
      </w:r>
    </w:p>
    <w:p w14:paraId="07BAB7B1" w14:textId="0A94F6D9" w:rsidR="00210ACF" w:rsidRDefault="00F53305" w:rsidP="00F102E6">
      <w:pPr>
        <w:numPr>
          <w:ilvl w:val="0"/>
          <w:numId w:val="9"/>
        </w:numPr>
      </w:pPr>
      <w:r w:rsidRPr="00F53305">
        <w:rPr>
          <w:lang w:eastAsia="ja-JP"/>
        </w:rPr>
        <w:t>R4-2414305</w:t>
      </w:r>
      <w:r w:rsidR="00AD61CD">
        <w:rPr>
          <w:lang w:eastAsia="ja-JP"/>
        </w:rPr>
        <w:t xml:space="preserve">, </w:t>
      </w:r>
      <w:r w:rsidR="00840724" w:rsidRPr="00840724">
        <w:rPr>
          <w:lang w:eastAsia="ja-JP"/>
        </w:rPr>
        <w:t>WF on impacts of A-IoT on RF requirements</w:t>
      </w:r>
      <w:r w:rsidR="006F40E4">
        <w:rPr>
          <w:lang w:eastAsia="ja-JP"/>
        </w:rPr>
        <w:t xml:space="preserve">, </w:t>
      </w:r>
      <w:r w:rsidR="001F4074">
        <w:rPr>
          <w:lang w:eastAsia="ja-JP"/>
        </w:rPr>
        <w:t>Huawei</w:t>
      </w:r>
    </w:p>
    <w:p w14:paraId="2FA97982" w14:textId="780F55BB" w:rsidR="00D2035C" w:rsidRDefault="00D2035C" w:rsidP="00F102E6">
      <w:pPr>
        <w:numPr>
          <w:ilvl w:val="0"/>
          <w:numId w:val="9"/>
        </w:numPr>
      </w:pPr>
      <w:r w:rsidRPr="00D2035C">
        <w:t>R1-2405824</w:t>
      </w:r>
      <w:r>
        <w:t>,</w:t>
      </w:r>
      <w:r w:rsidR="00311EC4" w:rsidRPr="00311EC4">
        <w:t xml:space="preserve"> Evaluation assumptions and results for Ambient IoT</w:t>
      </w:r>
      <w:r w:rsidR="00311EC4">
        <w:t>, Ericsson</w:t>
      </w:r>
    </w:p>
    <w:p w14:paraId="232264FC" w14:textId="01E254D6" w:rsidR="007134A3" w:rsidRDefault="001F7FCB" w:rsidP="00F102E6">
      <w:pPr>
        <w:numPr>
          <w:ilvl w:val="0"/>
          <w:numId w:val="9"/>
        </w:numPr>
      </w:pPr>
      <w:r w:rsidRPr="001F7FCB">
        <w:t>R1-2405826</w:t>
      </w:r>
      <w:r>
        <w:t>,</w:t>
      </w:r>
      <w:r w:rsidR="00DF2BBB">
        <w:t xml:space="preserve"> </w:t>
      </w:r>
      <w:r w:rsidR="00DF2BBB" w:rsidRPr="00DF2BBB">
        <w:t>General aspects of physical layer design for Ambient IoT</w:t>
      </w:r>
      <w:r w:rsidR="00DF2BBB">
        <w:t>,</w:t>
      </w:r>
      <w:r w:rsidR="003D6F1C">
        <w:t xml:space="preserve"> Ericsson</w:t>
      </w:r>
    </w:p>
    <w:p w14:paraId="487BEEB5" w14:textId="6A5ECDAA" w:rsidR="00063878" w:rsidRDefault="00063878" w:rsidP="00F102E6">
      <w:pPr>
        <w:numPr>
          <w:ilvl w:val="0"/>
          <w:numId w:val="9"/>
        </w:numPr>
      </w:pPr>
      <w:r w:rsidRPr="00063878">
        <w:t>RP-240826</w:t>
      </w:r>
      <w:r>
        <w:t>,</w:t>
      </w:r>
      <w:r w:rsidR="00404168" w:rsidRPr="00404168">
        <w:t xml:space="preserve"> Revised SID: Study on solutions for Ambient IoT (Internet of Things) in NR</w:t>
      </w:r>
      <w:r w:rsidR="00404168">
        <w:t>,</w:t>
      </w:r>
      <w:r w:rsidR="003A3AF0" w:rsidRPr="003A3AF0">
        <w:t xml:space="preserve"> CMCC, Huawei, T-Mobile USA</w:t>
      </w:r>
    </w:p>
    <w:p w14:paraId="2D7075C8" w14:textId="776F1DE0" w:rsidR="00563924" w:rsidRDefault="00563924" w:rsidP="00F102E6">
      <w:pPr>
        <w:numPr>
          <w:ilvl w:val="0"/>
          <w:numId w:val="9"/>
        </w:numPr>
      </w:pPr>
      <w:r>
        <w:t>TR 38.858</w:t>
      </w:r>
    </w:p>
    <w:p w14:paraId="2DDEE525" w14:textId="03DAC338" w:rsidR="00C16A02" w:rsidRDefault="00262074" w:rsidP="00F102E6">
      <w:pPr>
        <w:numPr>
          <w:ilvl w:val="0"/>
          <w:numId w:val="9"/>
        </w:numPr>
      </w:pPr>
      <w:r w:rsidRPr="00262074">
        <w:t>Jun Chen, Tao Yan, Zhong Huang</w:t>
      </w:r>
      <w:r>
        <w:t>, “</w:t>
      </w:r>
      <w:r w:rsidR="001F574C" w:rsidRPr="001F574C">
        <w:t>Carrier and Noise Cancellation Effects in a Self-Jammer Canceller for UHF RFID Readers</w:t>
      </w:r>
      <w:r>
        <w:t>”</w:t>
      </w:r>
      <w:r w:rsidR="001F574C" w:rsidRPr="001F574C">
        <w:t xml:space="preserve"> 2018 International Conference on Microwave and </w:t>
      </w:r>
      <w:proofErr w:type="spellStart"/>
      <w:r w:rsidR="001F574C" w:rsidRPr="001F574C">
        <w:t>Millimeter</w:t>
      </w:r>
      <w:proofErr w:type="spellEnd"/>
      <w:r w:rsidR="001F574C" w:rsidRPr="001F574C">
        <w:t xml:space="preserve"> Wave Technology (ICMMT)</w:t>
      </w:r>
    </w:p>
    <w:p w14:paraId="0EC7FA6F" w14:textId="7A1004AC" w:rsidR="00854B9B" w:rsidRDefault="00B9445C" w:rsidP="00DC1EF0">
      <w:pPr>
        <w:numPr>
          <w:ilvl w:val="0"/>
          <w:numId w:val="9"/>
        </w:numPr>
      </w:pPr>
      <w:r w:rsidRPr="00B9445C">
        <w:t xml:space="preserve">Ali </w:t>
      </w:r>
      <w:proofErr w:type="spellStart"/>
      <w:r w:rsidRPr="00B9445C">
        <w:t>Ghahremani</w:t>
      </w:r>
      <w:proofErr w:type="spellEnd"/>
      <w:r w:rsidRPr="00B9445C">
        <w:t>,</w:t>
      </w:r>
      <w:r w:rsidR="00756777">
        <w:t xml:space="preserve"> etc</w:t>
      </w:r>
      <w:r w:rsidR="00DC1EF0">
        <w:t xml:space="preserve"> “A UHF-RFID Transceiver </w:t>
      </w:r>
      <w:proofErr w:type="gramStart"/>
      <w:r w:rsidR="00DC1EF0">
        <w:t>With</w:t>
      </w:r>
      <w:proofErr w:type="gramEnd"/>
      <w:r w:rsidR="00DC1EF0">
        <w:t xml:space="preserve"> a Blocker-Canceller Feedback and 30 dBm Output Power”</w:t>
      </w:r>
      <w:r w:rsidR="00756777" w:rsidRPr="00756777">
        <w:t xml:space="preserve"> IEEE TRANSACTIONS ON CIRCUITS AND SYSTEMS—I: REGULAR PAPERS, VOL. 60, NO. 11, NOVEMBER 2013</w:t>
      </w: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B409D" w14:textId="77777777" w:rsidR="003A4CC9" w:rsidRDefault="003A4CC9">
      <w:r>
        <w:separator/>
      </w:r>
    </w:p>
  </w:endnote>
  <w:endnote w:type="continuationSeparator" w:id="0">
    <w:p w14:paraId="032BC246" w14:textId="77777777" w:rsidR="003A4CC9" w:rsidRDefault="003A4CC9">
      <w:r>
        <w:continuationSeparator/>
      </w:r>
    </w:p>
  </w:endnote>
  <w:endnote w:type="continuationNotice" w:id="1">
    <w:p w14:paraId="6F4B4131" w14:textId="77777777" w:rsidR="003A4CC9" w:rsidRDefault="003A4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50E23" w14:textId="77777777" w:rsidR="003A4CC9" w:rsidRDefault="003A4CC9">
      <w:r>
        <w:separator/>
      </w:r>
    </w:p>
  </w:footnote>
  <w:footnote w:type="continuationSeparator" w:id="0">
    <w:p w14:paraId="358E1494" w14:textId="77777777" w:rsidR="003A4CC9" w:rsidRDefault="003A4CC9">
      <w:r>
        <w:continuationSeparator/>
      </w:r>
    </w:p>
  </w:footnote>
  <w:footnote w:type="continuationNotice" w:id="1">
    <w:p w14:paraId="04BB27B2" w14:textId="77777777" w:rsidR="003A4CC9" w:rsidRDefault="003A4C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D872F0"/>
    <w:multiLevelType w:val="hybridMultilevel"/>
    <w:tmpl w:val="4526548C"/>
    <w:lvl w:ilvl="0" w:tplc="ECF88A30">
      <w:start w:val="1"/>
      <w:numFmt w:val="bullet"/>
      <w:lvlText w:val=""/>
      <w:lvlJc w:val="left"/>
      <w:pPr>
        <w:ind w:left="1600" w:hanging="360"/>
      </w:pPr>
      <w:rPr>
        <w:rFonts w:ascii="Symbol" w:hAnsi="Symbol"/>
      </w:rPr>
    </w:lvl>
    <w:lvl w:ilvl="1" w:tplc="EF228462">
      <w:start w:val="1"/>
      <w:numFmt w:val="bullet"/>
      <w:lvlText w:val=""/>
      <w:lvlJc w:val="left"/>
      <w:pPr>
        <w:ind w:left="1600" w:hanging="360"/>
      </w:pPr>
      <w:rPr>
        <w:rFonts w:ascii="Symbol" w:hAnsi="Symbol"/>
      </w:rPr>
    </w:lvl>
    <w:lvl w:ilvl="2" w:tplc="E8747256">
      <w:start w:val="1"/>
      <w:numFmt w:val="bullet"/>
      <w:lvlText w:val=""/>
      <w:lvlJc w:val="left"/>
      <w:pPr>
        <w:ind w:left="2000" w:hanging="360"/>
      </w:pPr>
      <w:rPr>
        <w:rFonts w:ascii="Symbol" w:hAnsi="Symbol"/>
      </w:rPr>
    </w:lvl>
    <w:lvl w:ilvl="3" w:tplc="FB660FE4">
      <w:start w:val="1"/>
      <w:numFmt w:val="bullet"/>
      <w:lvlText w:val=""/>
      <w:lvlJc w:val="left"/>
      <w:pPr>
        <w:ind w:left="1600" w:hanging="360"/>
      </w:pPr>
      <w:rPr>
        <w:rFonts w:ascii="Symbol" w:hAnsi="Symbol"/>
      </w:rPr>
    </w:lvl>
    <w:lvl w:ilvl="4" w:tplc="E576A71C">
      <w:start w:val="1"/>
      <w:numFmt w:val="bullet"/>
      <w:lvlText w:val=""/>
      <w:lvlJc w:val="left"/>
      <w:pPr>
        <w:ind w:left="1600" w:hanging="360"/>
      </w:pPr>
      <w:rPr>
        <w:rFonts w:ascii="Symbol" w:hAnsi="Symbol"/>
      </w:rPr>
    </w:lvl>
    <w:lvl w:ilvl="5" w:tplc="706E903A">
      <w:start w:val="1"/>
      <w:numFmt w:val="bullet"/>
      <w:lvlText w:val=""/>
      <w:lvlJc w:val="left"/>
      <w:pPr>
        <w:ind w:left="1600" w:hanging="360"/>
      </w:pPr>
      <w:rPr>
        <w:rFonts w:ascii="Symbol" w:hAnsi="Symbol"/>
      </w:rPr>
    </w:lvl>
    <w:lvl w:ilvl="6" w:tplc="9B5E1446">
      <w:start w:val="1"/>
      <w:numFmt w:val="bullet"/>
      <w:lvlText w:val=""/>
      <w:lvlJc w:val="left"/>
      <w:pPr>
        <w:ind w:left="1600" w:hanging="360"/>
      </w:pPr>
      <w:rPr>
        <w:rFonts w:ascii="Symbol" w:hAnsi="Symbol"/>
      </w:rPr>
    </w:lvl>
    <w:lvl w:ilvl="7" w:tplc="0ABE83EC">
      <w:start w:val="1"/>
      <w:numFmt w:val="bullet"/>
      <w:lvlText w:val=""/>
      <w:lvlJc w:val="left"/>
      <w:pPr>
        <w:ind w:left="1600" w:hanging="360"/>
      </w:pPr>
      <w:rPr>
        <w:rFonts w:ascii="Symbol" w:hAnsi="Symbol"/>
      </w:rPr>
    </w:lvl>
    <w:lvl w:ilvl="8" w:tplc="8A8C85D6">
      <w:start w:val="1"/>
      <w:numFmt w:val="bullet"/>
      <w:lvlText w:val=""/>
      <w:lvlJc w:val="left"/>
      <w:pPr>
        <w:ind w:left="1600" w:hanging="360"/>
      </w:pPr>
      <w:rPr>
        <w:rFonts w:ascii="Symbol" w:hAnsi="Symbol"/>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4"/>
  </w:num>
  <w:num w:numId="2" w16cid:durableId="1452671420">
    <w:abstractNumId w:val="12"/>
  </w:num>
  <w:num w:numId="3" w16cid:durableId="1636400845">
    <w:abstractNumId w:val="37"/>
  </w:num>
  <w:num w:numId="4" w16cid:durableId="767240986">
    <w:abstractNumId w:val="7"/>
  </w:num>
  <w:num w:numId="5" w16cid:durableId="1554385258">
    <w:abstractNumId w:val="23"/>
  </w:num>
  <w:num w:numId="6" w16cid:durableId="443303153">
    <w:abstractNumId w:val="19"/>
  </w:num>
  <w:num w:numId="7" w16cid:durableId="1541819413">
    <w:abstractNumId w:val="16"/>
  </w:num>
  <w:num w:numId="8" w16cid:durableId="1454905180">
    <w:abstractNumId w:val="26"/>
  </w:num>
  <w:num w:numId="9" w16cid:durableId="569196071">
    <w:abstractNumId w:val="10"/>
  </w:num>
  <w:num w:numId="10" w16cid:durableId="1256984514">
    <w:abstractNumId w:val="25"/>
  </w:num>
  <w:num w:numId="11" w16cid:durableId="564604386">
    <w:abstractNumId w:val="11"/>
  </w:num>
  <w:num w:numId="12" w16cid:durableId="453452021">
    <w:abstractNumId w:val="38"/>
  </w:num>
  <w:num w:numId="13" w16cid:durableId="1929650208">
    <w:abstractNumId w:val="35"/>
  </w:num>
  <w:num w:numId="14" w16cid:durableId="667754927">
    <w:abstractNumId w:val="5"/>
  </w:num>
  <w:num w:numId="15" w16cid:durableId="1543248800">
    <w:abstractNumId w:val="31"/>
  </w:num>
  <w:num w:numId="16" w16cid:durableId="208227223">
    <w:abstractNumId w:val="15"/>
  </w:num>
  <w:num w:numId="17" w16cid:durableId="1168254346">
    <w:abstractNumId w:val="0"/>
  </w:num>
  <w:num w:numId="18" w16cid:durableId="888346523">
    <w:abstractNumId w:val="6"/>
  </w:num>
  <w:num w:numId="19" w16cid:durableId="1466702233">
    <w:abstractNumId w:val="24"/>
  </w:num>
  <w:num w:numId="20" w16cid:durableId="1949044110">
    <w:abstractNumId w:val="28"/>
  </w:num>
  <w:num w:numId="21" w16cid:durableId="628365215">
    <w:abstractNumId w:val="20"/>
  </w:num>
  <w:num w:numId="22" w16cid:durableId="682784215">
    <w:abstractNumId w:val="8"/>
  </w:num>
  <w:num w:numId="23" w16cid:durableId="94248307">
    <w:abstractNumId w:val="17"/>
  </w:num>
  <w:num w:numId="24" w16cid:durableId="1895121013">
    <w:abstractNumId w:val="18"/>
  </w:num>
  <w:num w:numId="25" w16cid:durableId="356320691">
    <w:abstractNumId w:val="36"/>
  </w:num>
  <w:num w:numId="26" w16cid:durableId="2024745501">
    <w:abstractNumId w:val="33"/>
  </w:num>
  <w:num w:numId="27" w16cid:durableId="1841891452">
    <w:abstractNumId w:val="34"/>
  </w:num>
  <w:num w:numId="28" w16cid:durableId="2094860638">
    <w:abstractNumId w:val="2"/>
  </w:num>
  <w:num w:numId="29" w16cid:durableId="1644696032">
    <w:abstractNumId w:val="39"/>
  </w:num>
  <w:num w:numId="30" w16cid:durableId="261645497">
    <w:abstractNumId w:val="22"/>
  </w:num>
  <w:num w:numId="31" w16cid:durableId="1620603598">
    <w:abstractNumId w:val="9"/>
  </w:num>
  <w:num w:numId="32" w16cid:durableId="565993398">
    <w:abstractNumId w:val="27"/>
  </w:num>
  <w:num w:numId="33" w16cid:durableId="390036345">
    <w:abstractNumId w:val="4"/>
  </w:num>
  <w:num w:numId="34" w16cid:durableId="2009092438">
    <w:abstractNumId w:val="1"/>
  </w:num>
  <w:num w:numId="35" w16cid:durableId="1214585911">
    <w:abstractNumId w:val="29"/>
  </w:num>
  <w:num w:numId="36" w16cid:durableId="1495876420">
    <w:abstractNumId w:val="13"/>
  </w:num>
  <w:num w:numId="37" w16cid:durableId="957681333">
    <w:abstractNumId w:val="21"/>
  </w:num>
  <w:num w:numId="38" w16cid:durableId="2009865802">
    <w:abstractNumId w:val="30"/>
  </w:num>
  <w:num w:numId="39" w16cid:durableId="15474449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24289257">
    <w:abstractNumId w:val="33"/>
    <w:lvlOverride w:ilvl="0">
      <w:startOverride w:val="1"/>
    </w:lvlOverride>
    <w:lvlOverride w:ilvl="1"/>
    <w:lvlOverride w:ilvl="2"/>
    <w:lvlOverride w:ilvl="3"/>
    <w:lvlOverride w:ilvl="4"/>
    <w:lvlOverride w:ilvl="5"/>
    <w:lvlOverride w:ilvl="6"/>
    <w:lvlOverride w:ilvl="7"/>
    <w:lvlOverride w:ilvl="8"/>
  </w:num>
  <w:num w:numId="41" w16cid:durableId="543492991">
    <w:abstractNumId w:val="3"/>
  </w:num>
  <w:num w:numId="42" w16cid:durableId="1957638647">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8A7"/>
    <w:rsid w:val="00000B6D"/>
    <w:rsid w:val="00001674"/>
    <w:rsid w:val="00002559"/>
    <w:rsid w:val="00003045"/>
    <w:rsid w:val="0000323E"/>
    <w:rsid w:val="000034A6"/>
    <w:rsid w:val="00003A86"/>
    <w:rsid w:val="00004188"/>
    <w:rsid w:val="000045EA"/>
    <w:rsid w:val="00005334"/>
    <w:rsid w:val="00005A33"/>
    <w:rsid w:val="00005BF4"/>
    <w:rsid w:val="00005CAE"/>
    <w:rsid w:val="000061E0"/>
    <w:rsid w:val="00006423"/>
    <w:rsid w:val="000069AE"/>
    <w:rsid w:val="00006C3C"/>
    <w:rsid w:val="00006E8B"/>
    <w:rsid w:val="000071CB"/>
    <w:rsid w:val="00010004"/>
    <w:rsid w:val="000104DC"/>
    <w:rsid w:val="00010FD2"/>
    <w:rsid w:val="00011462"/>
    <w:rsid w:val="00011776"/>
    <w:rsid w:val="00011CAC"/>
    <w:rsid w:val="00011E45"/>
    <w:rsid w:val="000122C6"/>
    <w:rsid w:val="00012420"/>
    <w:rsid w:val="00012B35"/>
    <w:rsid w:val="000133F8"/>
    <w:rsid w:val="00013979"/>
    <w:rsid w:val="0001438F"/>
    <w:rsid w:val="00014945"/>
    <w:rsid w:val="00014E00"/>
    <w:rsid w:val="00014FFE"/>
    <w:rsid w:val="00015CE9"/>
    <w:rsid w:val="000167CB"/>
    <w:rsid w:val="00016888"/>
    <w:rsid w:val="0001735F"/>
    <w:rsid w:val="00017D64"/>
    <w:rsid w:val="0002031D"/>
    <w:rsid w:val="000206CC"/>
    <w:rsid w:val="00020DA3"/>
    <w:rsid w:val="00021C64"/>
    <w:rsid w:val="00021E05"/>
    <w:rsid w:val="00022668"/>
    <w:rsid w:val="00022DDD"/>
    <w:rsid w:val="000237F0"/>
    <w:rsid w:val="00024834"/>
    <w:rsid w:val="0002494E"/>
    <w:rsid w:val="00024FC0"/>
    <w:rsid w:val="00026098"/>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25D"/>
    <w:rsid w:val="00037BA8"/>
    <w:rsid w:val="000402C2"/>
    <w:rsid w:val="00040B82"/>
    <w:rsid w:val="00040CDF"/>
    <w:rsid w:val="00041C5A"/>
    <w:rsid w:val="0004218E"/>
    <w:rsid w:val="00042418"/>
    <w:rsid w:val="00042939"/>
    <w:rsid w:val="00042C19"/>
    <w:rsid w:val="000432F5"/>
    <w:rsid w:val="000433E2"/>
    <w:rsid w:val="00043CAE"/>
    <w:rsid w:val="00043F94"/>
    <w:rsid w:val="00044890"/>
    <w:rsid w:val="00044954"/>
    <w:rsid w:val="000451F3"/>
    <w:rsid w:val="00045247"/>
    <w:rsid w:val="0004535B"/>
    <w:rsid w:val="00046485"/>
    <w:rsid w:val="00046527"/>
    <w:rsid w:val="00046F68"/>
    <w:rsid w:val="00047CE7"/>
    <w:rsid w:val="00050194"/>
    <w:rsid w:val="00050A2A"/>
    <w:rsid w:val="00050E06"/>
    <w:rsid w:val="000517AF"/>
    <w:rsid w:val="0005213E"/>
    <w:rsid w:val="000526D9"/>
    <w:rsid w:val="0005344B"/>
    <w:rsid w:val="00053705"/>
    <w:rsid w:val="000543E5"/>
    <w:rsid w:val="0005447B"/>
    <w:rsid w:val="00054742"/>
    <w:rsid w:val="00054A76"/>
    <w:rsid w:val="00054BEC"/>
    <w:rsid w:val="00054C7D"/>
    <w:rsid w:val="00054DA4"/>
    <w:rsid w:val="0005543B"/>
    <w:rsid w:val="000561ED"/>
    <w:rsid w:val="00056D01"/>
    <w:rsid w:val="00057082"/>
    <w:rsid w:val="00057821"/>
    <w:rsid w:val="00057B21"/>
    <w:rsid w:val="0006072E"/>
    <w:rsid w:val="00060DED"/>
    <w:rsid w:val="00060F41"/>
    <w:rsid w:val="00061131"/>
    <w:rsid w:val="00061143"/>
    <w:rsid w:val="00061435"/>
    <w:rsid w:val="000628AF"/>
    <w:rsid w:val="000629C0"/>
    <w:rsid w:val="00062AE3"/>
    <w:rsid w:val="00062B1F"/>
    <w:rsid w:val="00062E77"/>
    <w:rsid w:val="0006371E"/>
    <w:rsid w:val="00063878"/>
    <w:rsid w:val="00064BD6"/>
    <w:rsid w:val="0006509F"/>
    <w:rsid w:val="0006516F"/>
    <w:rsid w:val="0006577E"/>
    <w:rsid w:val="00065AF3"/>
    <w:rsid w:val="000670F1"/>
    <w:rsid w:val="00067561"/>
    <w:rsid w:val="000677F5"/>
    <w:rsid w:val="00067B1B"/>
    <w:rsid w:val="00070124"/>
    <w:rsid w:val="000701E5"/>
    <w:rsid w:val="00071D98"/>
    <w:rsid w:val="00072A2D"/>
    <w:rsid w:val="000732F3"/>
    <w:rsid w:val="00073384"/>
    <w:rsid w:val="00073DFE"/>
    <w:rsid w:val="00073F98"/>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513F"/>
    <w:rsid w:val="00085BCA"/>
    <w:rsid w:val="00085E7B"/>
    <w:rsid w:val="0008647E"/>
    <w:rsid w:val="00086F6B"/>
    <w:rsid w:val="00087285"/>
    <w:rsid w:val="00087912"/>
    <w:rsid w:val="00087F68"/>
    <w:rsid w:val="00090220"/>
    <w:rsid w:val="0009055A"/>
    <w:rsid w:val="00090C34"/>
    <w:rsid w:val="0009106C"/>
    <w:rsid w:val="0009164C"/>
    <w:rsid w:val="000918F7"/>
    <w:rsid w:val="00091A91"/>
    <w:rsid w:val="00091B7C"/>
    <w:rsid w:val="0009211E"/>
    <w:rsid w:val="00092ED5"/>
    <w:rsid w:val="00093210"/>
    <w:rsid w:val="00093671"/>
    <w:rsid w:val="00093AF4"/>
    <w:rsid w:val="00093C10"/>
    <w:rsid w:val="00093C40"/>
    <w:rsid w:val="00094F79"/>
    <w:rsid w:val="00095574"/>
    <w:rsid w:val="00095A92"/>
    <w:rsid w:val="00095FA1"/>
    <w:rsid w:val="0009695B"/>
    <w:rsid w:val="000A0101"/>
    <w:rsid w:val="000A05E4"/>
    <w:rsid w:val="000A0AB2"/>
    <w:rsid w:val="000A0C10"/>
    <w:rsid w:val="000A0F61"/>
    <w:rsid w:val="000A17F1"/>
    <w:rsid w:val="000A19CD"/>
    <w:rsid w:val="000A1A21"/>
    <w:rsid w:val="000A2C27"/>
    <w:rsid w:val="000A3118"/>
    <w:rsid w:val="000A3194"/>
    <w:rsid w:val="000A3266"/>
    <w:rsid w:val="000A4A42"/>
    <w:rsid w:val="000A5706"/>
    <w:rsid w:val="000A6149"/>
    <w:rsid w:val="000A6DB8"/>
    <w:rsid w:val="000A70F9"/>
    <w:rsid w:val="000A7F5E"/>
    <w:rsid w:val="000B05C5"/>
    <w:rsid w:val="000B06D9"/>
    <w:rsid w:val="000B0AF4"/>
    <w:rsid w:val="000B0DD4"/>
    <w:rsid w:val="000B14F2"/>
    <w:rsid w:val="000B2111"/>
    <w:rsid w:val="000B2449"/>
    <w:rsid w:val="000B2F63"/>
    <w:rsid w:val="000B30D8"/>
    <w:rsid w:val="000B3DB9"/>
    <w:rsid w:val="000B43F3"/>
    <w:rsid w:val="000B4CE6"/>
    <w:rsid w:val="000B4D9C"/>
    <w:rsid w:val="000B6D8E"/>
    <w:rsid w:val="000C02FF"/>
    <w:rsid w:val="000C09B5"/>
    <w:rsid w:val="000C1214"/>
    <w:rsid w:val="000C2049"/>
    <w:rsid w:val="000C20BB"/>
    <w:rsid w:val="000C2427"/>
    <w:rsid w:val="000C4C1B"/>
    <w:rsid w:val="000C520A"/>
    <w:rsid w:val="000C5B0A"/>
    <w:rsid w:val="000C616B"/>
    <w:rsid w:val="000C66CB"/>
    <w:rsid w:val="000C6A94"/>
    <w:rsid w:val="000C6D65"/>
    <w:rsid w:val="000C7541"/>
    <w:rsid w:val="000D09B5"/>
    <w:rsid w:val="000D10D2"/>
    <w:rsid w:val="000D15CE"/>
    <w:rsid w:val="000D16E5"/>
    <w:rsid w:val="000D2119"/>
    <w:rsid w:val="000D218B"/>
    <w:rsid w:val="000D2347"/>
    <w:rsid w:val="000D2F2E"/>
    <w:rsid w:val="000D3B44"/>
    <w:rsid w:val="000D3C13"/>
    <w:rsid w:val="000D3CAF"/>
    <w:rsid w:val="000D3F10"/>
    <w:rsid w:val="000D474E"/>
    <w:rsid w:val="000D481D"/>
    <w:rsid w:val="000D497B"/>
    <w:rsid w:val="000D4BDD"/>
    <w:rsid w:val="000D55C7"/>
    <w:rsid w:val="000D5E8D"/>
    <w:rsid w:val="000D7070"/>
    <w:rsid w:val="000D7BD6"/>
    <w:rsid w:val="000E0B2A"/>
    <w:rsid w:val="000E26F7"/>
    <w:rsid w:val="000E27FB"/>
    <w:rsid w:val="000E296B"/>
    <w:rsid w:val="000E34DF"/>
    <w:rsid w:val="000E3748"/>
    <w:rsid w:val="000E3FB5"/>
    <w:rsid w:val="000E4393"/>
    <w:rsid w:val="000E43DD"/>
    <w:rsid w:val="000E4CEA"/>
    <w:rsid w:val="000E53F5"/>
    <w:rsid w:val="000E5643"/>
    <w:rsid w:val="000E59B3"/>
    <w:rsid w:val="000E5D87"/>
    <w:rsid w:val="000E74BB"/>
    <w:rsid w:val="000E7599"/>
    <w:rsid w:val="000F0493"/>
    <w:rsid w:val="000F060A"/>
    <w:rsid w:val="000F074F"/>
    <w:rsid w:val="000F09D3"/>
    <w:rsid w:val="000F1D01"/>
    <w:rsid w:val="000F237E"/>
    <w:rsid w:val="000F3042"/>
    <w:rsid w:val="000F38C1"/>
    <w:rsid w:val="000F3AA2"/>
    <w:rsid w:val="000F41F1"/>
    <w:rsid w:val="000F4413"/>
    <w:rsid w:val="000F485E"/>
    <w:rsid w:val="000F5304"/>
    <w:rsid w:val="000F5EF2"/>
    <w:rsid w:val="000F683A"/>
    <w:rsid w:val="000F7B26"/>
    <w:rsid w:val="000F7F74"/>
    <w:rsid w:val="00101169"/>
    <w:rsid w:val="001016F8"/>
    <w:rsid w:val="00101D88"/>
    <w:rsid w:val="0010279D"/>
    <w:rsid w:val="00102F19"/>
    <w:rsid w:val="00103479"/>
    <w:rsid w:val="00103C2E"/>
    <w:rsid w:val="00103CC1"/>
    <w:rsid w:val="00103F42"/>
    <w:rsid w:val="00104304"/>
    <w:rsid w:val="001045F8"/>
    <w:rsid w:val="0010526A"/>
    <w:rsid w:val="00106653"/>
    <w:rsid w:val="0010697A"/>
    <w:rsid w:val="00107118"/>
    <w:rsid w:val="00107A4A"/>
    <w:rsid w:val="001110A2"/>
    <w:rsid w:val="0011179D"/>
    <w:rsid w:val="001125ED"/>
    <w:rsid w:val="00113182"/>
    <w:rsid w:val="001138AE"/>
    <w:rsid w:val="00113A36"/>
    <w:rsid w:val="0011433B"/>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11DD"/>
    <w:rsid w:val="001214F8"/>
    <w:rsid w:val="001221B5"/>
    <w:rsid w:val="00122E47"/>
    <w:rsid w:val="001232A9"/>
    <w:rsid w:val="001240FF"/>
    <w:rsid w:val="00124235"/>
    <w:rsid w:val="001242F4"/>
    <w:rsid w:val="00124AB3"/>
    <w:rsid w:val="00124D81"/>
    <w:rsid w:val="00124EE2"/>
    <w:rsid w:val="001256D5"/>
    <w:rsid w:val="00125A56"/>
    <w:rsid w:val="001260A0"/>
    <w:rsid w:val="00126D50"/>
    <w:rsid w:val="001279FD"/>
    <w:rsid w:val="00127E1B"/>
    <w:rsid w:val="001300BD"/>
    <w:rsid w:val="00130614"/>
    <w:rsid w:val="0013125F"/>
    <w:rsid w:val="00131304"/>
    <w:rsid w:val="0013248E"/>
    <w:rsid w:val="00132C4C"/>
    <w:rsid w:val="0013302D"/>
    <w:rsid w:val="00133857"/>
    <w:rsid w:val="00133B5A"/>
    <w:rsid w:val="00133F05"/>
    <w:rsid w:val="001344B4"/>
    <w:rsid w:val="0013496D"/>
    <w:rsid w:val="00134CFA"/>
    <w:rsid w:val="00134DD3"/>
    <w:rsid w:val="00134EA7"/>
    <w:rsid w:val="00135484"/>
    <w:rsid w:val="001357BA"/>
    <w:rsid w:val="00135A85"/>
    <w:rsid w:val="00135C86"/>
    <w:rsid w:val="00135E52"/>
    <w:rsid w:val="001370BE"/>
    <w:rsid w:val="00137430"/>
    <w:rsid w:val="001375F9"/>
    <w:rsid w:val="001408F8"/>
    <w:rsid w:val="0014104D"/>
    <w:rsid w:val="0014176E"/>
    <w:rsid w:val="00141F56"/>
    <w:rsid w:val="001420D9"/>
    <w:rsid w:val="0014236D"/>
    <w:rsid w:val="00142A2B"/>
    <w:rsid w:val="00142A34"/>
    <w:rsid w:val="00142DCE"/>
    <w:rsid w:val="00142E6C"/>
    <w:rsid w:val="00143893"/>
    <w:rsid w:val="00145141"/>
    <w:rsid w:val="00145564"/>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565"/>
    <w:rsid w:val="00153811"/>
    <w:rsid w:val="00153B4F"/>
    <w:rsid w:val="00153DDD"/>
    <w:rsid w:val="00155146"/>
    <w:rsid w:val="001553CE"/>
    <w:rsid w:val="00155441"/>
    <w:rsid w:val="00155CF8"/>
    <w:rsid w:val="00155D0E"/>
    <w:rsid w:val="00155F8F"/>
    <w:rsid w:val="00156BB0"/>
    <w:rsid w:val="00157833"/>
    <w:rsid w:val="00157ED4"/>
    <w:rsid w:val="001601F2"/>
    <w:rsid w:val="00160443"/>
    <w:rsid w:val="0016088A"/>
    <w:rsid w:val="00160989"/>
    <w:rsid w:val="00161CC8"/>
    <w:rsid w:val="001625B3"/>
    <w:rsid w:val="001625F3"/>
    <w:rsid w:val="00162DC5"/>
    <w:rsid w:val="001631DA"/>
    <w:rsid w:val="0016337A"/>
    <w:rsid w:val="001638B9"/>
    <w:rsid w:val="00163BC9"/>
    <w:rsid w:val="00163CD8"/>
    <w:rsid w:val="00164509"/>
    <w:rsid w:val="0016463D"/>
    <w:rsid w:val="001647FA"/>
    <w:rsid w:val="00164820"/>
    <w:rsid w:val="00164CEA"/>
    <w:rsid w:val="00164E0B"/>
    <w:rsid w:val="00164F41"/>
    <w:rsid w:val="001652C0"/>
    <w:rsid w:val="00165D82"/>
    <w:rsid w:val="00166E1C"/>
    <w:rsid w:val="0016734E"/>
    <w:rsid w:val="001675EE"/>
    <w:rsid w:val="00167FE4"/>
    <w:rsid w:val="001700C3"/>
    <w:rsid w:val="00170193"/>
    <w:rsid w:val="0017042F"/>
    <w:rsid w:val="00170F14"/>
    <w:rsid w:val="00171A06"/>
    <w:rsid w:val="00171DE0"/>
    <w:rsid w:val="0017202E"/>
    <w:rsid w:val="00172D64"/>
    <w:rsid w:val="00173174"/>
    <w:rsid w:val="001731DA"/>
    <w:rsid w:val="00173813"/>
    <w:rsid w:val="00173C08"/>
    <w:rsid w:val="00173C72"/>
    <w:rsid w:val="00173F8D"/>
    <w:rsid w:val="00174101"/>
    <w:rsid w:val="00174B99"/>
    <w:rsid w:val="00174E28"/>
    <w:rsid w:val="00174E49"/>
    <w:rsid w:val="001766AD"/>
    <w:rsid w:val="00176D6A"/>
    <w:rsid w:val="0017719A"/>
    <w:rsid w:val="00177502"/>
    <w:rsid w:val="0017753E"/>
    <w:rsid w:val="00177B1E"/>
    <w:rsid w:val="00181864"/>
    <w:rsid w:val="00181B1D"/>
    <w:rsid w:val="001824A1"/>
    <w:rsid w:val="00182F8D"/>
    <w:rsid w:val="001856F9"/>
    <w:rsid w:val="00185832"/>
    <w:rsid w:val="001861BC"/>
    <w:rsid w:val="001873C5"/>
    <w:rsid w:val="001874D0"/>
    <w:rsid w:val="00187863"/>
    <w:rsid w:val="00190579"/>
    <w:rsid w:val="001909A3"/>
    <w:rsid w:val="00190C94"/>
    <w:rsid w:val="00190DF7"/>
    <w:rsid w:val="001910B5"/>
    <w:rsid w:val="001920CB"/>
    <w:rsid w:val="001932ED"/>
    <w:rsid w:val="00193523"/>
    <w:rsid w:val="00193941"/>
    <w:rsid w:val="00193A14"/>
    <w:rsid w:val="00194564"/>
    <w:rsid w:val="0019469A"/>
    <w:rsid w:val="001950BB"/>
    <w:rsid w:val="00195C31"/>
    <w:rsid w:val="00196139"/>
    <w:rsid w:val="001968D2"/>
    <w:rsid w:val="00196AC2"/>
    <w:rsid w:val="0019726C"/>
    <w:rsid w:val="001A0683"/>
    <w:rsid w:val="001A0861"/>
    <w:rsid w:val="001A11FC"/>
    <w:rsid w:val="001A122F"/>
    <w:rsid w:val="001A12C3"/>
    <w:rsid w:val="001A2AF0"/>
    <w:rsid w:val="001A2EF6"/>
    <w:rsid w:val="001A3AD2"/>
    <w:rsid w:val="001A3BB0"/>
    <w:rsid w:val="001A3F15"/>
    <w:rsid w:val="001A41FB"/>
    <w:rsid w:val="001A5037"/>
    <w:rsid w:val="001A6F07"/>
    <w:rsid w:val="001A7317"/>
    <w:rsid w:val="001A7609"/>
    <w:rsid w:val="001A7831"/>
    <w:rsid w:val="001A7E02"/>
    <w:rsid w:val="001A7EBA"/>
    <w:rsid w:val="001B0375"/>
    <w:rsid w:val="001B0F2F"/>
    <w:rsid w:val="001B1612"/>
    <w:rsid w:val="001B17DD"/>
    <w:rsid w:val="001B2488"/>
    <w:rsid w:val="001B2B86"/>
    <w:rsid w:val="001B2FCD"/>
    <w:rsid w:val="001B3087"/>
    <w:rsid w:val="001B30C5"/>
    <w:rsid w:val="001B405B"/>
    <w:rsid w:val="001B48BC"/>
    <w:rsid w:val="001B5B9A"/>
    <w:rsid w:val="001B604B"/>
    <w:rsid w:val="001B63CE"/>
    <w:rsid w:val="001B724D"/>
    <w:rsid w:val="001B7461"/>
    <w:rsid w:val="001B7B9A"/>
    <w:rsid w:val="001C112A"/>
    <w:rsid w:val="001C1AE2"/>
    <w:rsid w:val="001C2290"/>
    <w:rsid w:val="001C2FAF"/>
    <w:rsid w:val="001C314F"/>
    <w:rsid w:val="001C38D9"/>
    <w:rsid w:val="001C4BCC"/>
    <w:rsid w:val="001C55A0"/>
    <w:rsid w:val="001C62E2"/>
    <w:rsid w:val="001C6351"/>
    <w:rsid w:val="001C6765"/>
    <w:rsid w:val="001C6D31"/>
    <w:rsid w:val="001C7421"/>
    <w:rsid w:val="001C7426"/>
    <w:rsid w:val="001C7636"/>
    <w:rsid w:val="001C7C95"/>
    <w:rsid w:val="001C7E3D"/>
    <w:rsid w:val="001D0961"/>
    <w:rsid w:val="001D1501"/>
    <w:rsid w:val="001D1C83"/>
    <w:rsid w:val="001D1E04"/>
    <w:rsid w:val="001D24CA"/>
    <w:rsid w:val="001D2CD8"/>
    <w:rsid w:val="001D43A5"/>
    <w:rsid w:val="001D4505"/>
    <w:rsid w:val="001D4898"/>
    <w:rsid w:val="001D4AA7"/>
    <w:rsid w:val="001D500F"/>
    <w:rsid w:val="001D5A29"/>
    <w:rsid w:val="001D5BB0"/>
    <w:rsid w:val="001D5F18"/>
    <w:rsid w:val="001D61C2"/>
    <w:rsid w:val="001D62DE"/>
    <w:rsid w:val="001D6479"/>
    <w:rsid w:val="001D6A5B"/>
    <w:rsid w:val="001D6A67"/>
    <w:rsid w:val="001D73A7"/>
    <w:rsid w:val="001E0076"/>
    <w:rsid w:val="001E073E"/>
    <w:rsid w:val="001E11A2"/>
    <w:rsid w:val="001E1C78"/>
    <w:rsid w:val="001E1E36"/>
    <w:rsid w:val="001E29AB"/>
    <w:rsid w:val="001E2A9F"/>
    <w:rsid w:val="001E2BA3"/>
    <w:rsid w:val="001E3AD4"/>
    <w:rsid w:val="001E3C8E"/>
    <w:rsid w:val="001E639C"/>
    <w:rsid w:val="001E64C0"/>
    <w:rsid w:val="001E67D6"/>
    <w:rsid w:val="001E69D4"/>
    <w:rsid w:val="001E73DF"/>
    <w:rsid w:val="001E75E0"/>
    <w:rsid w:val="001E7A9E"/>
    <w:rsid w:val="001E7B48"/>
    <w:rsid w:val="001E7D7D"/>
    <w:rsid w:val="001F02F2"/>
    <w:rsid w:val="001F098F"/>
    <w:rsid w:val="001F1AA8"/>
    <w:rsid w:val="001F1AC7"/>
    <w:rsid w:val="001F1EDB"/>
    <w:rsid w:val="001F2138"/>
    <w:rsid w:val="001F252E"/>
    <w:rsid w:val="001F298F"/>
    <w:rsid w:val="001F2C28"/>
    <w:rsid w:val="001F2C49"/>
    <w:rsid w:val="001F2E17"/>
    <w:rsid w:val="001F3076"/>
    <w:rsid w:val="001F3330"/>
    <w:rsid w:val="001F38A5"/>
    <w:rsid w:val="001F3FE5"/>
    <w:rsid w:val="001F4074"/>
    <w:rsid w:val="001F41A8"/>
    <w:rsid w:val="001F41FD"/>
    <w:rsid w:val="001F4DDE"/>
    <w:rsid w:val="001F526B"/>
    <w:rsid w:val="001F574C"/>
    <w:rsid w:val="001F581F"/>
    <w:rsid w:val="001F605E"/>
    <w:rsid w:val="001F6272"/>
    <w:rsid w:val="001F6E48"/>
    <w:rsid w:val="001F6E96"/>
    <w:rsid w:val="001F7FCB"/>
    <w:rsid w:val="0020040C"/>
    <w:rsid w:val="0020094C"/>
    <w:rsid w:val="00201FB1"/>
    <w:rsid w:val="002024FE"/>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1E7E"/>
    <w:rsid w:val="00212F5C"/>
    <w:rsid w:val="00213557"/>
    <w:rsid w:val="0021368B"/>
    <w:rsid w:val="002139B7"/>
    <w:rsid w:val="00213BEC"/>
    <w:rsid w:val="00215A9C"/>
    <w:rsid w:val="00215E04"/>
    <w:rsid w:val="002160BD"/>
    <w:rsid w:val="00216699"/>
    <w:rsid w:val="00217C06"/>
    <w:rsid w:val="00217E6C"/>
    <w:rsid w:val="002203B6"/>
    <w:rsid w:val="002211B6"/>
    <w:rsid w:val="0022166B"/>
    <w:rsid w:val="00221E46"/>
    <w:rsid w:val="0022363C"/>
    <w:rsid w:val="00224D26"/>
    <w:rsid w:val="002255AF"/>
    <w:rsid w:val="00225C16"/>
    <w:rsid w:val="0022662E"/>
    <w:rsid w:val="00226ED1"/>
    <w:rsid w:val="00227714"/>
    <w:rsid w:val="00231147"/>
    <w:rsid w:val="002312E3"/>
    <w:rsid w:val="00231D9E"/>
    <w:rsid w:val="00232DB5"/>
    <w:rsid w:val="00233043"/>
    <w:rsid w:val="002333D4"/>
    <w:rsid w:val="00234A22"/>
    <w:rsid w:val="00234AFD"/>
    <w:rsid w:val="00235164"/>
    <w:rsid w:val="00235246"/>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338E"/>
    <w:rsid w:val="0024395B"/>
    <w:rsid w:val="0024414B"/>
    <w:rsid w:val="0024518B"/>
    <w:rsid w:val="002458ED"/>
    <w:rsid w:val="00245A1B"/>
    <w:rsid w:val="00245BAF"/>
    <w:rsid w:val="00245C1C"/>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FC3"/>
    <w:rsid w:val="00257696"/>
    <w:rsid w:val="00257B66"/>
    <w:rsid w:val="00257B77"/>
    <w:rsid w:val="002600BE"/>
    <w:rsid w:val="00260D7A"/>
    <w:rsid w:val="00262074"/>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9C9"/>
    <w:rsid w:val="0027367E"/>
    <w:rsid w:val="00273748"/>
    <w:rsid w:val="00273B43"/>
    <w:rsid w:val="002749F8"/>
    <w:rsid w:val="00274D0C"/>
    <w:rsid w:val="002757BC"/>
    <w:rsid w:val="002767B1"/>
    <w:rsid w:val="00276904"/>
    <w:rsid w:val="0027712F"/>
    <w:rsid w:val="002773A6"/>
    <w:rsid w:val="00277A14"/>
    <w:rsid w:val="00277B2B"/>
    <w:rsid w:val="0028065A"/>
    <w:rsid w:val="002812A1"/>
    <w:rsid w:val="002816FD"/>
    <w:rsid w:val="00281DE1"/>
    <w:rsid w:val="00282274"/>
    <w:rsid w:val="0028301C"/>
    <w:rsid w:val="00283597"/>
    <w:rsid w:val="00284833"/>
    <w:rsid w:val="002860DB"/>
    <w:rsid w:val="0028699B"/>
    <w:rsid w:val="00287A1B"/>
    <w:rsid w:val="00287BCB"/>
    <w:rsid w:val="00290160"/>
    <w:rsid w:val="002905D7"/>
    <w:rsid w:val="0029074D"/>
    <w:rsid w:val="00290B67"/>
    <w:rsid w:val="00291392"/>
    <w:rsid w:val="002923CC"/>
    <w:rsid w:val="00292625"/>
    <w:rsid w:val="002928AF"/>
    <w:rsid w:val="00292ECC"/>
    <w:rsid w:val="00293D94"/>
    <w:rsid w:val="0029470A"/>
    <w:rsid w:val="002948D0"/>
    <w:rsid w:val="00294C1E"/>
    <w:rsid w:val="00295B3D"/>
    <w:rsid w:val="0029677F"/>
    <w:rsid w:val="00296DCC"/>
    <w:rsid w:val="0029717C"/>
    <w:rsid w:val="00297B03"/>
    <w:rsid w:val="00297BF4"/>
    <w:rsid w:val="002A03FE"/>
    <w:rsid w:val="002A0921"/>
    <w:rsid w:val="002A0D0F"/>
    <w:rsid w:val="002A118B"/>
    <w:rsid w:val="002A1DBF"/>
    <w:rsid w:val="002A20AC"/>
    <w:rsid w:val="002A2997"/>
    <w:rsid w:val="002A2F0D"/>
    <w:rsid w:val="002A349E"/>
    <w:rsid w:val="002A4267"/>
    <w:rsid w:val="002A50E4"/>
    <w:rsid w:val="002A6385"/>
    <w:rsid w:val="002A6835"/>
    <w:rsid w:val="002A6D60"/>
    <w:rsid w:val="002A6DA5"/>
    <w:rsid w:val="002A72C7"/>
    <w:rsid w:val="002A7328"/>
    <w:rsid w:val="002A7A2C"/>
    <w:rsid w:val="002A7CEA"/>
    <w:rsid w:val="002B1900"/>
    <w:rsid w:val="002B2663"/>
    <w:rsid w:val="002B27B0"/>
    <w:rsid w:val="002B2CF8"/>
    <w:rsid w:val="002B3890"/>
    <w:rsid w:val="002B390B"/>
    <w:rsid w:val="002B444C"/>
    <w:rsid w:val="002B46AE"/>
    <w:rsid w:val="002B4E7B"/>
    <w:rsid w:val="002B5AA4"/>
    <w:rsid w:val="002B6B5E"/>
    <w:rsid w:val="002B6BC4"/>
    <w:rsid w:val="002B6E52"/>
    <w:rsid w:val="002B7B55"/>
    <w:rsid w:val="002B7BBC"/>
    <w:rsid w:val="002B7D61"/>
    <w:rsid w:val="002C090F"/>
    <w:rsid w:val="002C13E7"/>
    <w:rsid w:val="002C15A7"/>
    <w:rsid w:val="002C18D8"/>
    <w:rsid w:val="002C2099"/>
    <w:rsid w:val="002C233C"/>
    <w:rsid w:val="002C2EF2"/>
    <w:rsid w:val="002C3D95"/>
    <w:rsid w:val="002C4020"/>
    <w:rsid w:val="002C427B"/>
    <w:rsid w:val="002C437F"/>
    <w:rsid w:val="002C4650"/>
    <w:rsid w:val="002C4703"/>
    <w:rsid w:val="002C4A79"/>
    <w:rsid w:val="002C4DC7"/>
    <w:rsid w:val="002C4EED"/>
    <w:rsid w:val="002C5897"/>
    <w:rsid w:val="002C619E"/>
    <w:rsid w:val="002C70CD"/>
    <w:rsid w:val="002C7264"/>
    <w:rsid w:val="002C764C"/>
    <w:rsid w:val="002C781B"/>
    <w:rsid w:val="002C7949"/>
    <w:rsid w:val="002C7C76"/>
    <w:rsid w:val="002D079D"/>
    <w:rsid w:val="002D0EFC"/>
    <w:rsid w:val="002D1185"/>
    <w:rsid w:val="002D1CF6"/>
    <w:rsid w:val="002D1E69"/>
    <w:rsid w:val="002D241E"/>
    <w:rsid w:val="002D2AAE"/>
    <w:rsid w:val="002D31D7"/>
    <w:rsid w:val="002D31E0"/>
    <w:rsid w:val="002D38B4"/>
    <w:rsid w:val="002D40BB"/>
    <w:rsid w:val="002D4838"/>
    <w:rsid w:val="002D4886"/>
    <w:rsid w:val="002D4A49"/>
    <w:rsid w:val="002D4B32"/>
    <w:rsid w:val="002D4B65"/>
    <w:rsid w:val="002D5AC7"/>
    <w:rsid w:val="002D5E40"/>
    <w:rsid w:val="002D5F08"/>
    <w:rsid w:val="002D6786"/>
    <w:rsid w:val="002D738C"/>
    <w:rsid w:val="002E02B2"/>
    <w:rsid w:val="002E0345"/>
    <w:rsid w:val="002E0404"/>
    <w:rsid w:val="002E05B5"/>
    <w:rsid w:val="002E0A0E"/>
    <w:rsid w:val="002E10D4"/>
    <w:rsid w:val="002E1808"/>
    <w:rsid w:val="002E19E1"/>
    <w:rsid w:val="002E20DE"/>
    <w:rsid w:val="002E21F5"/>
    <w:rsid w:val="002E28ED"/>
    <w:rsid w:val="002E2915"/>
    <w:rsid w:val="002E2A25"/>
    <w:rsid w:val="002E3512"/>
    <w:rsid w:val="002E35FD"/>
    <w:rsid w:val="002E37FF"/>
    <w:rsid w:val="002E3E1A"/>
    <w:rsid w:val="002E413B"/>
    <w:rsid w:val="002E4308"/>
    <w:rsid w:val="002E482F"/>
    <w:rsid w:val="002E48DD"/>
    <w:rsid w:val="002E4CA0"/>
    <w:rsid w:val="002E4CD0"/>
    <w:rsid w:val="002E4DCC"/>
    <w:rsid w:val="002E6444"/>
    <w:rsid w:val="002E69B8"/>
    <w:rsid w:val="002F03DD"/>
    <w:rsid w:val="002F0910"/>
    <w:rsid w:val="002F134A"/>
    <w:rsid w:val="002F1FA7"/>
    <w:rsid w:val="002F2036"/>
    <w:rsid w:val="002F22D8"/>
    <w:rsid w:val="002F2CD7"/>
    <w:rsid w:val="002F3425"/>
    <w:rsid w:val="002F34C1"/>
    <w:rsid w:val="002F410A"/>
    <w:rsid w:val="002F4AC0"/>
    <w:rsid w:val="002F4CC7"/>
    <w:rsid w:val="002F4F2E"/>
    <w:rsid w:val="002F56ED"/>
    <w:rsid w:val="002F5C04"/>
    <w:rsid w:val="002F695D"/>
    <w:rsid w:val="002F7D7A"/>
    <w:rsid w:val="00300201"/>
    <w:rsid w:val="003005CE"/>
    <w:rsid w:val="00300C9A"/>
    <w:rsid w:val="00301037"/>
    <w:rsid w:val="00301142"/>
    <w:rsid w:val="00301D49"/>
    <w:rsid w:val="00301DBF"/>
    <w:rsid w:val="00302E43"/>
    <w:rsid w:val="00302EBC"/>
    <w:rsid w:val="0030323B"/>
    <w:rsid w:val="00303DFF"/>
    <w:rsid w:val="00303EBF"/>
    <w:rsid w:val="003044D9"/>
    <w:rsid w:val="00304557"/>
    <w:rsid w:val="00304615"/>
    <w:rsid w:val="0030462C"/>
    <w:rsid w:val="00304D9F"/>
    <w:rsid w:val="00304E78"/>
    <w:rsid w:val="00305CAE"/>
    <w:rsid w:val="00305EC5"/>
    <w:rsid w:val="0030660F"/>
    <w:rsid w:val="003109B0"/>
    <w:rsid w:val="003111B3"/>
    <w:rsid w:val="003115A2"/>
    <w:rsid w:val="00311D2C"/>
    <w:rsid w:val="00311EC4"/>
    <w:rsid w:val="00312560"/>
    <w:rsid w:val="00314711"/>
    <w:rsid w:val="00314A25"/>
    <w:rsid w:val="00314DEE"/>
    <w:rsid w:val="00314EDE"/>
    <w:rsid w:val="003150BA"/>
    <w:rsid w:val="00315E65"/>
    <w:rsid w:val="003175E6"/>
    <w:rsid w:val="00317654"/>
    <w:rsid w:val="00320078"/>
    <w:rsid w:val="00320095"/>
    <w:rsid w:val="00320346"/>
    <w:rsid w:val="0032094D"/>
    <w:rsid w:val="00320D14"/>
    <w:rsid w:val="00320D97"/>
    <w:rsid w:val="00321481"/>
    <w:rsid w:val="00321A47"/>
    <w:rsid w:val="00322088"/>
    <w:rsid w:val="0032227B"/>
    <w:rsid w:val="003222EC"/>
    <w:rsid w:val="003226D8"/>
    <w:rsid w:val="00323141"/>
    <w:rsid w:val="00323B29"/>
    <w:rsid w:val="003250DB"/>
    <w:rsid w:val="0032547B"/>
    <w:rsid w:val="003269A0"/>
    <w:rsid w:val="003269BE"/>
    <w:rsid w:val="00326A41"/>
    <w:rsid w:val="00326A5F"/>
    <w:rsid w:val="003271A7"/>
    <w:rsid w:val="003271BA"/>
    <w:rsid w:val="003273F2"/>
    <w:rsid w:val="00331E8D"/>
    <w:rsid w:val="00331EBE"/>
    <w:rsid w:val="00332745"/>
    <w:rsid w:val="00332A63"/>
    <w:rsid w:val="00334AB6"/>
    <w:rsid w:val="003352D6"/>
    <w:rsid w:val="00336FB0"/>
    <w:rsid w:val="0033705B"/>
    <w:rsid w:val="003373F5"/>
    <w:rsid w:val="00337B90"/>
    <w:rsid w:val="00337C7F"/>
    <w:rsid w:val="00340129"/>
    <w:rsid w:val="0034017D"/>
    <w:rsid w:val="00340F25"/>
    <w:rsid w:val="00341DEA"/>
    <w:rsid w:val="00342FB8"/>
    <w:rsid w:val="00343E27"/>
    <w:rsid w:val="003446F0"/>
    <w:rsid w:val="00344B08"/>
    <w:rsid w:val="00345353"/>
    <w:rsid w:val="0034542D"/>
    <w:rsid w:val="00345BFE"/>
    <w:rsid w:val="00345F78"/>
    <w:rsid w:val="00346DC4"/>
    <w:rsid w:val="00346DE7"/>
    <w:rsid w:val="00347399"/>
    <w:rsid w:val="0034744F"/>
    <w:rsid w:val="00347D0F"/>
    <w:rsid w:val="00350048"/>
    <w:rsid w:val="003507DA"/>
    <w:rsid w:val="00351293"/>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71A"/>
    <w:rsid w:val="003638B8"/>
    <w:rsid w:val="00364601"/>
    <w:rsid w:val="0036470C"/>
    <w:rsid w:val="00365218"/>
    <w:rsid w:val="003658CF"/>
    <w:rsid w:val="00366695"/>
    <w:rsid w:val="003673B5"/>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32F7"/>
    <w:rsid w:val="0038363D"/>
    <w:rsid w:val="00383803"/>
    <w:rsid w:val="0038412F"/>
    <w:rsid w:val="00384660"/>
    <w:rsid w:val="00384CF2"/>
    <w:rsid w:val="00384D17"/>
    <w:rsid w:val="00384FBB"/>
    <w:rsid w:val="0038595F"/>
    <w:rsid w:val="0038708A"/>
    <w:rsid w:val="00387275"/>
    <w:rsid w:val="003905A4"/>
    <w:rsid w:val="003905B5"/>
    <w:rsid w:val="003908A8"/>
    <w:rsid w:val="00390D3E"/>
    <w:rsid w:val="003924F6"/>
    <w:rsid w:val="0039431B"/>
    <w:rsid w:val="00394888"/>
    <w:rsid w:val="00394E75"/>
    <w:rsid w:val="00395444"/>
    <w:rsid w:val="00395781"/>
    <w:rsid w:val="00395F22"/>
    <w:rsid w:val="0039634D"/>
    <w:rsid w:val="003A06A6"/>
    <w:rsid w:val="003A06AD"/>
    <w:rsid w:val="003A0CC6"/>
    <w:rsid w:val="003A0FFB"/>
    <w:rsid w:val="003A1156"/>
    <w:rsid w:val="003A143F"/>
    <w:rsid w:val="003A1C5E"/>
    <w:rsid w:val="003A1CD6"/>
    <w:rsid w:val="003A2A6D"/>
    <w:rsid w:val="003A340C"/>
    <w:rsid w:val="003A3642"/>
    <w:rsid w:val="003A3710"/>
    <w:rsid w:val="003A394B"/>
    <w:rsid w:val="003A3AF0"/>
    <w:rsid w:val="003A3E1D"/>
    <w:rsid w:val="003A41A8"/>
    <w:rsid w:val="003A4CC9"/>
    <w:rsid w:val="003A4F17"/>
    <w:rsid w:val="003A536B"/>
    <w:rsid w:val="003A5576"/>
    <w:rsid w:val="003A5A3D"/>
    <w:rsid w:val="003A5C6E"/>
    <w:rsid w:val="003A5F7B"/>
    <w:rsid w:val="003A6000"/>
    <w:rsid w:val="003A6A56"/>
    <w:rsid w:val="003A6C13"/>
    <w:rsid w:val="003A6F8C"/>
    <w:rsid w:val="003A7339"/>
    <w:rsid w:val="003A7DB4"/>
    <w:rsid w:val="003B0832"/>
    <w:rsid w:val="003B0C6E"/>
    <w:rsid w:val="003B0FE5"/>
    <w:rsid w:val="003B223E"/>
    <w:rsid w:val="003B2A5E"/>
    <w:rsid w:val="003B2CFA"/>
    <w:rsid w:val="003B2ECF"/>
    <w:rsid w:val="003B41AF"/>
    <w:rsid w:val="003B43B6"/>
    <w:rsid w:val="003B4D3E"/>
    <w:rsid w:val="003B623B"/>
    <w:rsid w:val="003B661A"/>
    <w:rsid w:val="003B6FCE"/>
    <w:rsid w:val="003B7178"/>
    <w:rsid w:val="003C0934"/>
    <w:rsid w:val="003C0D6E"/>
    <w:rsid w:val="003C10E9"/>
    <w:rsid w:val="003C1DA8"/>
    <w:rsid w:val="003C3336"/>
    <w:rsid w:val="003C33E2"/>
    <w:rsid w:val="003C3CD1"/>
    <w:rsid w:val="003C4257"/>
    <w:rsid w:val="003C4B87"/>
    <w:rsid w:val="003C5B93"/>
    <w:rsid w:val="003C6850"/>
    <w:rsid w:val="003C6EB1"/>
    <w:rsid w:val="003C71A6"/>
    <w:rsid w:val="003C71BB"/>
    <w:rsid w:val="003C7BF5"/>
    <w:rsid w:val="003D0243"/>
    <w:rsid w:val="003D1CD9"/>
    <w:rsid w:val="003D228A"/>
    <w:rsid w:val="003D3111"/>
    <w:rsid w:val="003D3E9C"/>
    <w:rsid w:val="003D3F49"/>
    <w:rsid w:val="003D4008"/>
    <w:rsid w:val="003D40D8"/>
    <w:rsid w:val="003D4338"/>
    <w:rsid w:val="003D46B5"/>
    <w:rsid w:val="003D6643"/>
    <w:rsid w:val="003D6789"/>
    <w:rsid w:val="003D6998"/>
    <w:rsid w:val="003D6F1C"/>
    <w:rsid w:val="003D7B76"/>
    <w:rsid w:val="003E1784"/>
    <w:rsid w:val="003E1910"/>
    <w:rsid w:val="003E2155"/>
    <w:rsid w:val="003E233B"/>
    <w:rsid w:val="003E2C41"/>
    <w:rsid w:val="003E2E1D"/>
    <w:rsid w:val="003E322F"/>
    <w:rsid w:val="003E36EF"/>
    <w:rsid w:val="003E3A4B"/>
    <w:rsid w:val="003E3D14"/>
    <w:rsid w:val="003E41B4"/>
    <w:rsid w:val="003E578F"/>
    <w:rsid w:val="003E59C8"/>
    <w:rsid w:val="003E7FB3"/>
    <w:rsid w:val="003F0592"/>
    <w:rsid w:val="003F0666"/>
    <w:rsid w:val="003F0EFC"/>
    <w:rsid w:val="003F1C7A"/>
    <w:rsid w:val="003F1DBD"/>
    <w:rsid w:val="003F3C3B"/>
    <w:rsid w:val="003F440E"/>
    <w:rsid w:val="003F4CF9"/>
    <w:rsid w:val="003F588C"/>
    <w:rsid w:val="003F5C5C"/>
    <w:rsid w:val="003F5EA4"/>
    <w:rsid w:val="003F60A5"/>
    <w:rsid w:val="003F60C0"/>
    <w:rsid w:val="003F6A05"/>
    <w:rsid w:val="003F6DDB"/>
    <w:rsid w:val="003F789D"/>
    <w:rsid w:val="003F7AE3"/>
    <w:rsid w:val="00400A07"/>
    <w:rsid w:val="004013CE"/>
    <w:rsid w:val="004017E5"/>
    <w:rsid w:val="00401D21"/>
    <w:rsid w:val="00401F92"/>
    <w:rsid w:val="00402635"/>
    <w:rsid w:val="00402705"/>
    <w:rsid w:val="004028A7"/>
    <w:rsid w:val="00404168"/>
    <w:rsid w:val="004042DB"/>
    <w:rsid w:val="004047BE"/>
    <w:rsid w:val="0040755B"/>
    <w:rsid w:val="00410CAC"/>
    <w:rsid w:val="00411833"/>
    <w:rsid w:val="00411E3A"/>
    <w:rsid w:val="004121B8"/>
    <w:rsid w:val="00412841"/>
    <w:rsid w:val="004133A0"/>
    <w:rsid w:val="00413507"/>
    <w:rsid w:val="00413B22"/>
    <w:rsid w:val="00413D57"/>
    <w:rsid w:val="004143A2"/>
    <w:rsid w:val="004147FB"/>
    <w:rsid w:val="004149FF"/>
    <w:rsid w:val="00414D87"/>
    <w:rsid w:val="0041530E"/>
    <w:rsid w:val="00415313"/>
    <w:rsid w:val="004159F3"/>
    <w:rsid w:val="00415C92"/>
    <w:rsid w:val="004163D4"/>
    <w:rsid w:val="0041754F"/>
    <w:rsid w:val="00417667"/>
    <w:rsid w:val="00420028"/>
    <w:rsid w:val="00420892"/>
    <w:rsid w:val="00420C1F"/>
    <w:rsid w:val="00421035"/>
    <w:rsid w:val="00421AA9"/>
    <w:rsid w:val="00422025"/>
    <w:rsid w:val="0042245E"/>
    <w:rsid w:val="004225BE"/>
    <w:rsid w:val="00422F42"/>
    <w:rsid w:val="00423C58"/>
    <w:rsid w:val="00423D6B"/>
    <w:rsid w:val="00423F80"/>
    <w:rsid w:val="0042432A"/>
    <w:rsid w:val="004248DD"/>
    <w:rsid w:val="00424DF6"/>
    <w:rsid w:val="0042560F"/>
    <w:rsid w:val="00425637"/>
    <w:rsid w:val="00425ACA"/>
    <w:rsid w:val="00427146"/>
    <w:rsid w:val="004275A3"/>
    <w:rsid w:val="004301E0"/>
    <w:rsid w:val="0043084B"/>
    <w:rsid w:val="00431CE7"/>
    <w:rsid w:val="00431D76"/>
    <w:rsid w:val="00431D7D"/>
    <w:rsid w:val="0043280B"/>
    <w:rsid w:val="004336E5"/>
    <w:rsid w:val="00433876"/>
    <w:rsid w:val="0043406E"/>
    <w:rsid w:val="00434BE8"/>
    <w:rsid w:val="0043522E"/>
    <w:rsid w:val="0043591E"/>
    <w:rsid w:val="00435D41"/>
    <w:rsid w:val="0043615E"/>
    <w:rsid w:val="0043690B"/>
    <w:rsid w:val="004369DB"/>
    <w:rsid w:val="00437302"/>
    <w:rsid w:val="00437827"/>
    <w:rsid w:val="00437D01"/>
    <w:rsid w:val="004400CA"/>
    <w:rsid w:val="00441044"/>
    <w:rsid w:val="004420F9"/>
    <w:rsid w:val="0044248C"/>
    <w:rsid w:val="004425C1"/>
    <w:rsid w:val="00442A93"/>
    <w:rsid w:val="0044307C"/>
    <w:rsid w:val="004438E3"/>
    <w:rsid w:val="00443A5C"/>
    <w:rsid w:val="00443D58"/>
    <w:rsid w:val="00444DAE"/>
    <w:rsid w:val="0044598B"/>
    <w:rsid w:val="00445A74"/>
    <w:rsid w:val="00445B7C"/>
    <w:rsid w:val="00446426"/>
    <w:rsid w:val="0044655B"/>
    <w:rsid w:val="00446771"/>
    <w:rsid w:val="0044697D"/>
    <w:rsid w:val="00446E3E"/>
    <w:rsid w:val="00447812"/>
    <w:rsid w:val="00447B60"/>
    <w:rsid w:val="00451046"/>
    <w:rsid w:val="00451E03"/>
    <w:rsid w:val="004525DD"/>
    <w:rsid w:val="004529B5"/>
    <w:rsid w:val="00452ABE"/>
    <w:rsid w:val="004535FD"/>
    <w:rsid w:val="00453B54"/>
    <w:rsid w:val="00453D03"/>
    <w:rsid w:val="00453FF8"/>
    <w:rsid w:val="004541BA"/>
    <w:rsid w:val="00454E81"/>
    <w:rsid w:val="0045524F"/>
    <w:rsid w:val="0045531F"/>
    <w:rsid w:val="00455361"/>
    <w:rsid w:val="0045557D"/>
    <w:rsid w:val="00455A89"/>
    <w:rsid w:val="00456272"/>
    <w:rsid w:val="00456285"/>
    <w:rsid w:val="004563DB"/>
    <w:rsid w:val="00456412"/>
    <w:rsid w:val="00456D3E"/>
    <w:rsid w:val="0045796D"/>
    <w:rsid w:val="00460095"/>
    <w:rsid w:val="00461269"/>
    <w:rsid w:val="0046181F"/>
    <w:rsid w:val="00462227"/>
    <w:rsid w:val="00462773"/>
    <w:rsid w:val="00463725"/>
    <w:rsid w:val="0046469C"/>
    <w:rsid w:val="00464E2F"/>
    <w:rsid w:val="004662F1"/>
    <w:rsid w:val="00466A77"/>
    <w:rsid w:val="00466DC2"/>
    <w:rsid w:val="00466F00"/>
    <w:rsid w:val="00467339"/>
    <w:rsid w:val="004674DD"/>
    <w:rsid w:val="00467586"/>
    <w:rsid w:val="00467B7C"/>
    <w:rsid w:val="00470442"/>
    <w:rsid w:val="0047099F"/>
    <w:rsid w:val="00470C53"/>
    <w:rsid w:val="00470E76"/>
    <w:rsid w:val="00471092"/>
    <w:rsid w:val="00472A3C"/>
    <w:rsid w:val="0047312F"/>
    <w:rsid w:val="004736FF"/>
    <w:rsid w:val="00473A4A"/>
    <w:rsid w:val="0047404B"/>
    <w:rsid w:val="0047414C"/>
    <w:rsid w:val="00474CEB"/>
    <w:rsid w:val="00475030"/>
    <w:rsid w:val="00475230"/>
    <w:rsid w:val="00475F67"/>
    <w:rsid w:val="004764F3"/>
    <w:rsid w:val="00480B55"/>
    <w:rsid w:val="00481BA1"/>
    <w:rsid w:val="00481C75"/>
    <w:rsid w:val="004821B2"/>
    <w:rsid w:val="0048279D"/>
    <w:rsid w:val="00482E1E"/>
    <w:rsid w:val="00483EC7"/>
    <w:rsid w:val="00484284"/>
    <w:rsid w:val="0048448B"/>
    <w:rsid w:val="004855C8"/>
    <w:rsid w:val="00485D62"/>
    <w:rsid w:val="004866B6"/>
    <w:rsid w:val="00486AC9"/>
    <w:rsid w:val="00486E8D"/>
    <w:rsid w:val="0049006D"/>
    <w:rsid w:val="004907B9"/>
    <w:rsid w:val="0049081B"/>
    <w:rsid w:val="00490D45"/>
    <w:rsid w:val="00491C7B"/>
    <w:rsid w:val="00491D96"/>
    <w:rsid w:val="00491E83"/>
    <w:rsid w:val="0049252B"/>
    <w:rsid w:val="004926AD"/>
    <w:rsid w:val="004929B1"/>
    <w:rsid w:val="00492CB7"/>
    <w:rsid w:val="0049318C"/>
    <w:rsid w:val="00493483"/>
    <w:rsid w:val="00493602"/>
    <w:rsid w:val="004938F6"/>
    <w:rsid w:val="00494101"/>
    <w:rsid w:val="00494339"/>
    <w:rsid w:val="0049501C"/>
    <w:rsid w:val="00495202"/>
    <w:rsid w:val="00495654"/>
    <w:rsid w:val="00495670"/>
    <w:rsid w:val="00495F27"/>
    <w:rsid w:val="004960CF"/>
    <w:rsid w:val="004964FF"/>
    <w:rsid w:val="00496500"/>
    <w:rsid w:val="00496FED"/>
    <w:rsid w:val="004970A4"/>
    <w:rsid w:val="00497B78"/>
    <w:rsid w:val="004A0574"/>
    <w:rsid w:val="004A1A84"/>
    <w:rsid w:val="004A1D8C"/>
    <w:rsid w:val="004A1F0E"/>
    <w:rsid w:val="004A2EAD"/>
    <w:rsid w:val="004A31C5"/>
    <w:rsid w:val="004A3366"/>
    <w:rsid w:val="004A362F"/>
    <w:rsid w:val="004A3909"/>
    <w:rsid w:val="004A390B"/>
    <w:rsid w:val="004A48EF"/>
    <w:rsid w:val="004A531B"/>
    <w:rsid w:val="004A59C0"/>
    <w:rsid w:val="004A59CB"/>
    <w:rsid w:val="004A5DC7"/>
    <w:rsid w:val="004A6067"/>
    <w:rsid w:val="004A714E"/>
    <w:rsid w:val="004A727B"/>
    <w:rsid w:val="004A7791"/>
    <w:rsid w:val="004B0377"/>
    <w:rsid w:val="004B05B1"/>
    <w:rsid w:val="004B08EE"/>
    <w:rsid w:val="004B0C7F"/>
    <w:rsid w:val="004B10FB"/>
    <w:rsid w:val="004B1563"/>
    <w:rsid w:val="004B1CA7"/>
    <w:rsid w:val="004B302E"/>
    <w:rsid w:val="004B45B6"/>
    <w:rsid w:val="004B463E"/>
    <w:rsid w:val="004B5FBF"/>
    <w:rsid w:val="004B61D1"/>
    <w:rsid w:val="004B6769"/>
    <w:rsid w:val="004B6B75"/>
    <w:rsid w:val="004B6D75"/>
    <w:rsid w:val="004B75F8"/>
    <w:rsid w:val="004C030F"/>
    <w:rsid w:val="004C035C"/>
    <w:rsid w:val="004C0D55"/>
    <w:rsid w:val="004C10C1"/>
    <w:rsid w:val="004C1619"/>
    <w:rsid w:val="004C18B9"/>
    <w:rsid w:val="004C1F31"/>
    <w:rsid w:val="004C2084"/>
    <w:rsid w:val="004C2A2E"/>
    <w:rsid w:val="004C2D56"/>
    <w:rsid w:val="004C3410"/>
    <w:rsid w:val="004C388C"/>
    <w:rsid w:val="004C3FA6"/>
    <w:rsid w:val="004C49F7"/>
    <w:rsid w:val="004C56B0"/>
    <w:rsid w:val="004C5B2E"/>
    <w:rsid w:val="004C5BDD"/>
    <w:rsid w:val="004C5C8E"/>
    <w:rsid w:val="004C5F8D"/>
    <w:rsid w:val="004C6100"/>
    <w:rsid w:val="004C79E2"/>
    <w:rsid w:val="004D0908"/>
    <w:rsid w:val="004D09FE"/>
    <w:rsid w:val="004D0C0E"/>
    <w:rsid w:val="004D2501"/>
    <w:rsid w:val="004D2914"/>
    <w:rsid w:val="004D297C"/>
    <w:rsid w:val="004D3466"/>
    <w:rsid w:val="004D4D9E"/>
    <w:rsid w:val="004D4EB0"/>
    <w:rsid w:val="004D5261"/>
    <w:rsid w:val="004D53DA"/>
    <w:rsid w:val="004D5885"/>
    <w:rsid w:val="004D58BC"/>
    <w:rsid w:val="004D650F"/>
    <w:rsid w:val="004D6917"/>
    <w:rsid w:val="004D7677"/>
    <w:rsid w:val="004E088E"/>
    <w:rsid w:val="004E0E21"/>
    <w:rsid w:val="004E1D55"/>
    <w:rsid w:val="004E22AE"/>
    <w:rsid w:val="004E2F3C"/>
    <w:rsid w:val="004E436D"/>
    <w:rsid w:val="004E4A1B"/>
    <w:rsid w:val="004E5C02"/>
    <w:rsid w:val="004E6006"/>
    <w:rsid w:val="004E6665"/>
    <w:rsid w:val="004E6E2F"/>
    <w:rsid w:val="004E6F09"/>
    <w:rsid w:val="004E773B"/>
    <w:rsid w:val="004E77E3"/>
    <w:rsid w:val="004E7A1B"/>
    <w:rsid w:val="004F0707"/>
    <w:rsid w:val="004F0AC2"/>
    <w:rsid w:val="004F1449"/>
    <w:rsid w:val="004F22D1"/>
    <w:rsid w:val="004F3A7E"/>
    <w:rsid w:val="004F4323"/>
    <w:rsid w:val="004F47AF"/>
    <w:rsid w:val="004F4DA1"/>
    <w:rsid w:val="004F4DD0"/>
    <w:rsid w:val="004F4E98"/>
    <w:rsid w:val="004F5762"/>
    <w:rsid w:val="004F5821"/>
    <w:rsid w:val="004F5882"/>
    <w:rsid w:val="004F6A74"/>
    <w:rsid w:val="004F7958"/>
    <w:rsid w:val="004F7EBB"/>
    <w:rsid w:val="005000BA"/>
    <w:rsid w:val="00501227"/>
    <w:rsid w:val="0050180C"/>
    <w:rsid w:val="00501980"/>
    <w:rsid w:val="00501F62"/>
    <w:rsid w:val="005028FC"/>
    <w:rsid w:val="0050302C"/>
    <w:rsid w:val="00503504"/>
    <w:rsid w:val="00504095"/>
    <w:rsid w:val="0050497F"/>
    <w:rsid w:val="0050520A"/>
    <w:rsid w:val="00505501"/>
    <w:rsid w:val="00506616"/>
    <w:rsid w:val="00506A4B"/>
    <w:rsid w:val="00506C56"/>
    <w:rsid w:val="005074CF"/>
    <w:rsid w:val="00510AF6"/>
    <w:rsid w:val="005128EC"/>
    <w:rsid w:val="00512FF4"/>
    <w:rsid w:val="00513EE2"/>
    <w:rsid w:val="0051455F"/>
    <w:rsid w:val="00514813"/>
    <w:rsid w:val="00514D12"/>
    <w:rsid w:val="00515648"/>
    <w:rsid w:val="005158B5"/>
    <w:rsid w:val="00515A4E"/>
    <w:rsid w:val="00515A8E"/>
    <w:rsid w:val="00516B27"/>
    <w:rsid w:val="00516D8F"/>
    <w:rsid w:val="00516E8B"/>
    <w:rsid w:val="005170A5"/>
    <w:rsid w:val="00517D37"/>
    <w:rsid w:val="00521A70"/>
    <w:rsid w:val="0052219E"/>
    <w:rsid w:val="00522555"/>
    <w:rsid w:val="00522CB8"/>
    <w:rsid w:val="00523250"/>
    <w:rsid w:val="0052349C"/>
    <w:rsid w:val="005234FE"/>
    <w:rsid w:val="0052383C"/>
    <w:rsid w:val="00523C5A"/>
    <w:rsid w:val="00523E95"/>
    <w:rsid w:val="00523FC3"/>
    <w:rsid w:val="005244E4"/>
    <w:rsid w:val="00524894"/>
    <w:rsid w:val="00526208"/>
    <w:rsid w:val="0052621C"/>
    <w:rsid w:val="0052740C"/>
    <w:rsid w:val="005315C3"/>
    <w:rsid w:val="005316F6"/>
    <w:rsid w:val="00531A42"/>
    <w:rsid w:val="005324C2"/>
    <w:rsid w:val="00532FD2"/>
    <w:rsid w:val="00533001"/>
    <w:rsid w:val="00533723"/>
    <w:rsid w:val="0053491A"/>
    <w:rsid w:val="005350C7"/>
    <w:rsid w:val="00535625"/>
    <w:rsid w:val="00535831"/>
    <w:rsid w:val="00535FA9"/>
    <w:rsid w:val="00536175"/>
    <w:rsid w:val="0053650C"/>
    <w:rsid w:val="00536670"/>
    <w:rsid w:val="00536FBF"/>
    <w:rsid w:val="00536FFF"/>
    <w:rsid w:val="0053701A"/>
    <w:rsid w:val="00540198"/>
    <w:rsid w:val="005406C0"/>
    <w:rsid w:val="00540A85"/>
    <w:rsid w:val="0054148C"/>
    <w:rsid w:val="00541596"/>
    <w:rsid w:val="0054349A"/>
    <w:rsid w:val="00543945"/>
    <w:rsid w:val="00543AB3"/>
    <w:rsid w:val="00543DF9"/>
    <w:rsid w:val="0054409B"/>
    <w:rsid w:val="00544464"/>
    <w:rsid w:val="005449F2"/>
    <w:rsid w:val="00544A2F"/>
    <w:rsid w:val="00544BD7"/>
    <w:rsid w:val="00545652"/>
    <w:rsid w:val="00545B40"/>
    <w:rsid w:val="00545FEA"/>
    <w:rsid w:val="00546AC5"/>
    <w:rsid w:val="005474F0"/>
    <w:rsid w:val="005477C9"/>
    <w:rsid w:val="0055073B"/>
    <w:rsid w:val="00550BC2"/>
    <w:rsid w:val="00550CDC"/>
    <w:rsid w:val="00551240"/>
    <w:rsid w:val="00551262"/>
    <w:rsid w:val="00551327"/>
    <w:rsid w:val="00551365"/>
    <w:rsid w:val="0055136A"/>
    <w:rsid w:val="0055142D"/>
    <w:rsid w:val="00551F5F"/>
    <w:rsid w:val="005520E7"/>
    <w:rsid w:val="005521D6"/>
    <w:rsid w:val="00552775"/>
    <w:rsid w:val="00552900"/>
    <w:rsid w:val="005529AF"/>
    <w:rsid w:val="00553967"/>
    <w:rsid w:val="00556D8B"/>
    <w:rsid w:val="00561FB6"/>
    <w:rsid w:val="005620E4"/>
    <w:rsid w:val="00562880"/>
    <w:rsid w:val="005630FE"/>
    <w:rsid w:val="00563924"/>
    <w:rsid w:val="00563B2D"/>
    <w:rsid w:val="00564317"/>
    <w:rsid w:val="005648F1"/>
    <w:rsid w:val="00566255"/>
    <w:rsid w:val="005667B3"/>
    <w:rsid w:val="005667D7"/>
    <w:rsid w:val="00567871"/>
    <w:rsid w:val="00567E29"/>
    <w:rsid w:val="0057054C"/>
    <w:rsid w:val="0057135A"/>
    <w:rsid w:val="00571446"/>
    <w:rsid w:val="00571607"/>
    <w:rsid w:val="00573317"/>
    <w:rsid w:val="00573523"/>
    <w:rsid w:val="00573D62"/>
    <w:rsid w:val="005740F4"/>
    <w:rsid w:val="00574115"/>
    <w:rsid w:val="00575169"/>
    <w:rsid w:val="0057569F"/>
    <w:rsid w:val="00575A15"/>
    <w:rsid w:val="00575AF6"/>
    <w:rsid w:val="005761C0"/>
    <w:rsid w:val="00576B81"/>
    <w:rsid w:val="0057713D"/>
    <w:rsid w:val="005778CB"/>
    <w:rsid w:val="00577A50"/>
    <w:rsid w:val="005804CE"/>
    <w:rsid w:val="00580C39"/>
    <w:rsid w:val="00581192"/>
    <w:rsid w:val="0058121E"/>
    <w:rsid w:val="005813A3"/>
    <w:rsid w:val="005815E3"/>
    <w:rsid w:val="0058186B"/>
    <w:rsid w:val="00581FA5"/>
    <w:rsid w:val="005826DC"/>
    <w:rsid w:val="005828A4"/>
    <w:rsid w:val="00582ACC"/>
    <w:rsid w:val="00583112"/>
    <w:rsid w:val="00583594"/>
    <w:rsid w:val="00585448"/>
    <w:rsid w:val="005856E8"/>
    <w:rsid w:val="00586410"/>
    <w:rsid w:val="00586E8E"/>
    <w:rsid w:val="00587901"/>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513"/>
    <w:rsid w:val="005A39BC"/>
    <w:rsid w:val="005A40D1"/>
    <w:rsid w:val="005A4AD9"/>
    <w:rsid w:val="005A5654"/>
    <w:rsid w:val="005A5D6D"/>
    <w:rsid w:val="005A6088"/>
    <w:rsid w:val="005A62C0"/>
    <w:rsid w:val="005A65EC"/>
    <w:rsid w:val="005A6707"/>
    <w:rsid w:val="005A6F74"/>
    <w:rsid w:val="005A7A0B"/>
    <w:rsid w:val="005B0693"/>
    <w:rsid w:val="005B07BC"/>
    <w:rsid w:val="005B0B41"/>
    <w:rsid w:val="005B0FB6"/>
    <w:rsid w:val="005B2C24"/>
    <w:rsid w:val="005B2F43"/>
    <w:rsid w:val="005B3701"/>
    <w:rsid w:val="005B3C73"/>
    <w:rsid w:val="005B3E56"/>
    <w:rsid w:val="005B5C8A"/>
    <w:rsid w:val="005B5E5E"/>
    <w:rsid w:val="005B65FA"/>
    <w:rsid w:val="005B66F0"/>
    <w:rsid w:val="005B690A"/>
    <w:rsid w:val="005B770D"/>
    <w:rsid w:val="005B778F"/>
    <w:rsid w:val="005C01C7"/>
    <w:rsid w:val="005C01CC"/>
    <w:rsid w:val="005C0937"/>
    <w:rsid w:val="005C0F53"/>
    <w:rsid w:val="005C1FBE"/>
    <w:rsid w:val="005C2636"/>
    <w:rsid w:val="005C2701"/>
    <w:rsid w:val="005C50B9"/>
    <w:rsid w:val="005C5BC8"/>
    <w:rsid w:val="005C5D27"/>
    <w:rsid w:val="005C6567"/>
    <w:rsid w:val="005C6726"/>
    <w:rsid w:val="005C6CD8"/>
    <w:rsid w:val="005C6ED1"/>
    <w:rsid w:val="005C7036"/>
    <w:rsid w:val="005C77ED"/>
    <w:rsid w:val="005C79C3"/>
    <w:rsid w:val="005C7C1C"/>
    <w:rsid w:val="005D0036"/>
    <w:rsid w:val="005D0D33"/>
    <w:rsid w:val="005D0D5C"/>
    <w:rsid w:val="005D14F6"/>
    <w:rsid w:val="005D191C"/>
    <w:rsid w:val="005D1E9E"/>
    <w:rsid w:val="005D291F"/>
    <w:rsid w:val="005D2A38"/>
    <w:rsid w:val="005D2D9D"/>
    <w:rsid w:val="005D3106"/>
    <w:rsid w:val="005D3AF9"/>
    <w:rsid w:val="005D4622"/>
    <w:rsid w:val="005D46D0"/>
    <w:rsid w:val="005D5019"/>
    <w:rsid w:val="005D51AB"/>
    <w:rsid w:val="005D5443"/>
    <w:rsid w:val="005D5454"/>
    <w:rsid w:val="005D5781"/>
    <w:rsid w:val="005D6351"/>
    <w:rsid w:val="005D757B"/>
    <w:rsid w:val="005D78FC"/>
    <w:rsid w:val="005D7EDA"/>
    <w:rsid w:val="005E00C3"/>
    <w:rsid w:val="005E034B"/>
    <w:rsid w:val="005E1227"/>
    <w:rsid w:val="005E15AE"/>
    <w:rsid w:val="005E1C01"/>
    <w:rsid w:val="005E24CC"/>
    <w:rsid w:val="005E2EB9"/>
    <w:rsid w:val="005E3FC0"/>
    <w:rsid w:val="005E41DE"/>
    <w:rsid w:val="005E61F2"/>
    <w:rsid w:val="005E70DF"/>
    <w:rsid w:val="005E750F"/>
    <w:rsid w:val="005E792F"/>
    <w:rsid w:val="005E7C72"/>
    <w:rsid w:val="005F0015"/>
    <w:rsid w:val="005F0E65"/>
    <w:rsid w:val="005F2026"/>
    <w:rsid w:val="005F31EC"/>
    <w:rsid w:val="005F34BB"/>
    <w:rsid w:val="005F4214"/>
    <w:rsid w:val="005F461B"/>
    <w:rsid w:val="005F4804"/>
    <w:rsid w:val="005F4BD1"/>
    <w:rsid w:val="005F4E45"/>
    <w:rsid w:val="005F507B"/>
    <w:rsid w:val="005F5B6A"/>
    <w:rsid w:val="005F61DB"/>
    <w:rsid w:val="005F7355"/>
    <w:rsid w:val="005F74B0"/>
    <w:rsid w:val="005F7AFE"/>
    <w:rsid w:val="0060000C"/>
    <w:rsid w:val="00600174"/>
    <w:rsid w:val="00600DE8"/>
    <w:rsid w:val="0060152A"/>
    <w:rsid w:val="00601623"/>
    <w:rsid w:val="00601A63"/>
    <w:rsid w:val="00601E7F"/>
    <w:rsid w:val="006033FC"/>
    <w:rsid w:val="00604392"/>
    <w:rsid w:val="00604415"/>
    <w:rsid w:val="00604C1A"/>
    <w:rsid w:val="00604EF5"/>
    <w:rsid w:val="0060512C"/>
    <w:rsid w:val="006053B3"/>
    <w:rsid w:val="006056C6"/>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1AF4"/>
    <w:rsid w:val="006120CC"/>
    <w:rsid w:val="0061222A"/>
    <w:rsid w:val="006122BA"/>
    <w:rsid w:val="0061254B"/>
    <w:rsid w:val="006126E9"/>
    <w:rsid w:val="00612C80"/>
    <w:rsid w:val="0061342A"/>
    <w:rsid w:val="00614261"/>
    <w:rsid w:val="00614394"/>
    <w:rsid w:val="0061478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4BA"/>
    <w:rsid w:val="006236F3"/>
    <w:rsid w:val="00623CD1"/>
    <w:rsid w:val="00623E53"/>
    <w:rsid w:val="00624D2C"/>
    <w:rsid w:val="00624DC6"/>
    <w:rsid w:val="00625DDC"/>
    <w:rsid w:val="0062617B"/>
    <w:rsid w:val="0062638C"/>
    <w:rsid w:val="00626452"/>
    <w:rsid w:val="00627220"/>
    <w:rsid w:val="0062723A"/>
    <w:rsid w:val="0063017E"/>
    <w:rsid w:val="00630A71"/>
    <w:rsid w:val="00631303"/>
    <w:rsid w:val="0063150A"/>
    <w:rsid w:val="00631520"/>
    <w:rsid w:val="0063214A"/>
    <w:rsid w:val="00632D6D"/>
    <w:rsid w:val="006330B3"/>
    <w:rsid w:val="00633235"/>
    <w:rsid w:val="006334AD"/>
    <w:rsid w:val="006336CB"/>
    <w:rsid w:val="00633B4B"/>
    <w:rsid w:val="00633DAB"/>
    <w:rsid w:val="00634367"/>
    <w:rsid w:val="00634530"/>
    <w:rsid w:val="006354F4"/>
    <w:rsid w:val="00636775"/>
    <w:rsid w:val="00636F5D"/>
    <w:rsid w:val="006378BF"/>
    <w:rsid w:val="00637E43"/>
    <w:rsid w:val="006401E6"/>
    <w:rsid w:val="00640269"/>
    <w:rsid w:val="006403DF"/>
    <w:rsid w:val="00640BE4"/>
    <w:rsid w:val="00640D83"/>
    <w:rsid w:val="00641EF3"/>
    <w:rsid w:val="00641FC0"/>
    <w:rsid w:val="00641FCB"/>
    <w:rsid w:val="00643682"/>
    <w:rsid w:val="006439AD"/>
    <w:rsid w:val="00643B81"/>
    <w:rsid w:val="00643D6B"/>
    <w:rsid w:val="00643DA8"/>
    <w:rsid w:val="00644258"/>
    <w:rsid w:val="00644289"/>
    <w:rsid w:val="00644938"/>
    <w:rsid w:val="00645188"/>
    <w:rsid w:val="006451C1"/>
    <w:rsid w:val="00645F5F"/>
    <w:rsid w:val="00646DAF"/>
    <w:rsid w:val="006474F4"/>
    <w:rsid w:val="006476CA"/>
    <w:rsid w:val="00647C56"/>
    <w:rsid w:val="00647D6A"/>
    <w:rsid w:val="00647E25"/>
    <w:rsid w:val="0065039A"/>
    <w:rsid w:val="0065040C"/>
    <w:rsid w:val="00650BBA"/>
    <w:rsid w:val="0065125C"/>
    <w:rsid w:val="00652123"/>
    <w:rsid w:val="006528DC"/>
    <w:rsid w:val="0065301A"/>
    <w:rsid w:val="0065326F"/>
    <w:rsid w:val="00653367"/>
    <w:rsid w:val="00653846"/>
    <w:rsid w:val="0065405C"/>
    <w:rsid w:val="006545EB"/>
    <w:rsid w:val="00654AB8"/>
    <w:rsid w:val="00654C01"/>
    <w:rsid w:val="00655808"/>
    <w:rsid w:val="00656A49"/>
    <w:rsid w:val="006574AE"/>
    <w:rsid w:val="00657566"/>
    <w:rsid w:val="00660102"/>
    <w:rsid w:val="00660322"/>
    <w:rsid w:val="00660593"/>
    <w:rsid w:val="0066087B"/>
    <w:rsid w:val="0066106E"/>
    <w:rsid w:val="00661471"/>
    <w:rsid w:val="0066200E"/>
    <w:rsid w:val="00662214"/>
    <w:rsid w:val="00662B62"/>
    <w:rsid w:val="00662D5C"/>
    <w:rsid w:val="00663568"/>
    <w:rsid w:val="00663944"/>
    <w:rsid w:val="0066456F"/>
    <w:rsid w:val="00664A09"/>
    <w:rsid w:val="00664A1F"/>
    <w:rsid w:val="006664EE"/>
    <w:rsid w:val="0066678A"/>
    <w:rsid w:val="00670229"/>
    <w:rsid w:val="00670494"/>
    <w:rsid w:val="00671255"/>
    <w:rsid w:val="0067141B"/>
    <w:rsid w:val="00671B62"/>
    <w:rsid w:val="00672C94"/>
    <w:rsid w:val="00674463"/>
    <w:rsid w:val="0067490B"/>
    <w:rsid w:val="00674AB7"/>
    <w:rsid w:val="00674BDF"/>
    <w:rsid w:val="00674F79"/>
    <w:rsid w:val="006754EB"/>
    <w:rsid w:val="00675A92"/>
    <w:rsid w:val="00675FCE"/>
    <w:rsid w:val="006760E9"/>
    <w:rsid w:val="00676EBD"/>
    <w:rsid w:val="00680384"/>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B3F"/>
    <w:rsid w:val="00686DCA"/>
    <w:rsid w:val="00687743"/>
    <w:rsid w:val="00687CFA"/>
    <w:rsid w:val="00690510"/>
    <w:rsid w:val="00691575"/>
    <w:rsid w:val="00691676"/>
    <w:rsid w:val="00691957"/>
    <w:rsid w:val="00691E20"/>
    <w:rsid w:val="00692532"/>
    <w:rsid w:val="00692BAE"/>
    <w:rsid w:val="0069304B"/>
    <w:rsid w:val="0069360B"/>
    <w:rsid w:val="00694360"/>
    <w:rsid w:val="00694E99"/>
    <w:rsid w:val="00696479"/>
    <w:rsid w:val="006966DA"/>
    <w:rsid w:val="00696A0B"/>
    <w:rsid w:val="0069712A"/>
    <w:rsid w:val="0069794C"/>
    <w:rsid w:val="00697CD3"/>
    <w:rsid w:val="006A02BC"/>
    <w:rsid w:val="006A0E22"/>
    <w:rsid w:val="006A0E93"/>
    <w:rsid w:val="006A127C"/>
    <w:rsid w:val="006A29BE"/>
    <w:rsid w:val="006A365A"/>
    <w:rsid w:val="006A428C"/>
    <w:rsid w:val="006A479C"/>
    <w:rsid w:val="006A493D"/>
    <w:rsid w:val="006A4A27"/>
    <w:rsid w:val="006A4BC7"/>
    <w:rsid w:val="006A588E"/>
    <w:rsid w:val="006A621E"/>
    <w:rsid w:val="006A6310"/>
    <w:rsid w:val="006A64D0"/>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644F"/>
    <w:rsid w:val="006B68F1"/>
    <w:rsid w:val="006B6C33"/>
    <w:rsid w:val="006B7069"/>
    <w:rsid w:val="006C012A"/>
    <w:rsid w:val="006C02C3"/>
    <w:rsid w:val="006C1658"/>
    <w:rsid w:val="006C1F21"/>
    <w:rsid w:val="006C26DF"/>
    <w:rsid w:val="006C2827"/>
    <w:rsid w:val="006C2A2C"/>
    <w:rsid w:val="006C33EC"/>
    <w:rsid w:val="006C3777"/>
    <w:rsid w:val="006C3941"/>
    <w:rsid w:val="006C3D73"/>
    <w:rsid w:val="006C445A"/>
    <w:rsid w:val="006C4718"/>
    <w:rsid w:val="006C4E20"/>
    <w:rsid w:val="006C4EA5"/>
    <w:rsid w:val="006C53A3"/>
    <w:rsid w:val="006C53BE"/>
    <w:rsid w:val="006C53BF"/>
    <w:rsid w:val="006C543A"/>
    <w:rsid w:val="006C5535"/>
    <w:rsid w:val="006C59A8"/>
    <w:rsid w:val="006C5B34"/>
    <w:rsid w:val="006C6BCA"/>
    <w:rsid w:val="006C708A"/>
    <w:rsid w:val="006C78D1"/>
    <w:rsid w:val="006C7C6E"/>
    <w:rsid w:val="006D03FF"/>
    <w:rsid w:val="006D0D25"/>
    <w:rsid w:val="006D1372"/>
    <w:rsid w:val="006D1494"/>
    <w:rsid w:val="006D18AF"/>
    <w:rsid w:val="006D26FA"/>
    <w:rsid w:val="006D2762"/>
    <w:rsid w:val="006D2DF2"/>
    <w:rsid w:val="006D3557"/>
    <w:rsid w:val="006D35CB"/>
    <w:rsid w:val="006D46D4"/>
    <w:rsid w:val="006D4A01"/>
    <w:rsid w:val="006D4F03"/>
    <w:rsid w:val="006D5213"/>
    <w:rsid w:val="006D5514"/>
    <w:rsid w:val="006D6B6A"/>
    <w:rsid w:val="006D6C66"/>
    <w:rsid w:val="006D6EA2"/>
    <w:rsid w:val="006D7D78"/>
    <w:rsid w:val="006E007C"/>
    <w:rsid w:val="006E018B"/>
    <w:rsid w:val="006E1208"/>
    <w:rsid w:val="006E17D6"/>
    <w:rsid w:val="006E2453"/>
    <w:rsid w:val="006E275F"/>
    <w:rsid w:val="006E3954"/>
    <w:rsid w:val="006E4A22"/>
    <w:rsid w:val="006E4AB7"/>
    <w:rsid w:val="006E4E42"/>
    <w:rsid w:val="006E5A72"/>
    <w:rsid w:val="006E6141"/>
    <w:rsid w:val="006E651A"/>
    <w:rsid w:val="006E65FD"/>
    <w:rsid w:val="006E66EA"/>
    <w:rsid w:val="006E7100"/>
    <w:rsid w:val="006E7568"/>
    <w:rsid w:val="006E7DA9"/>
    <w:rsid w:val="006F032C"/>
    <w:rsid w:val="006F0633"/>
    <w:rsid w:val="006F0964"/>
    <w:rsid w:val="006F1256"/>
    <w:rsid w:val="006F1FA8"/>
    <w:rsid w:val="006F2216"/>
    <w:rsid w:val="006F250E"/>
    <w:rsid w:val="006F3C5F"/>
    <w:rsid w:val="006F3E79"/>
    <w:rsid w:val="006F40E4"/>
    <w:rsid w:val="006F59E4"/>
    <w:rsid w:val="006F5A56"/>
    <w:rsid w:val="006F6809"/>
    <w:rsid w:val="006F684E"/>
    <w:rsid w:val="006F77B9"/>
    <w:rsid w:val="007002E2"/>
    <w:rsid w:val="00700404"/>
    <w:rsid w:val="007005A7"/>
    <w:rsid w:val="00700B4C"/>
    <w:rsid w:val="00700D1C"/>
    <w:rsid w:val="00700D2D"/>
    <w:rsid w:val="00700FD1"/>
    <w:rsid w:val="007020CD"/>
    <w:rsid w:val="00702473"/>
    <w:rsid w:val="00702BE2"/>
    <w:rsid w:val="00702D46"/>
    <w:rsid w:val="00702F49"/>
    <w:rsid w:val="00703234"/>
    <w:rsid w:val="00703904"/>
    <w:rsid w:val="00703E46"/>
    <w:rsid w:val="00704252"/>
    <w:rsid w:val="00704664"/>
    <w:rsid w:val="00704E76"/>
    <w:rsid w:val="00704F0D"/>
    <w:rsid w:val="0070585E"/>
    <w:rsid w:val="00707722"/>
    <w:rsid w:val="00710505"/>
    <w:rsid w:val="007112E5"/>
    <w:rsid w:val="007114B0"/>
    <w:rsid w:val="007117D5"/>
    <w:rsid w:val="00711871"/>
    <w:rsid w:val="00711BBF"/>
    <w:rsid w:val="00712615"/>
    <w:rsid w:val="00712622"/>
    <w:rsid w:val="007127B2"/>
    <w:rsid w:val="00712F5E"/>
    <w:rsid w:val="007134A3"/>
    <w:rsid w:val="007134A5"/>
    <w:rsid w:val="00714459"/>
    <w:rsid w:val="00715765"/>
    <w:rsid w:val="007165B5"/>
    <w:rsid w:val="0071718A"/>
    <w:rsid w:val="007171A1"/>
    <w:rsid w:val="007175C2"/>
    <w:rsid w:val="00717A39"/>
    <w:rsid w:val="00720E8E"/>
    <w:rsid w:val="00721614"/>
    <w:rsid w:val="00721E37"/>
    <w:rsid w:val="007221E2"/>
    <w:rsid w:val="00722BCE"/>
    <w:rsid w:val="00723416"/>
    <w:rsid w:val="00723AAA"/>
    <w:rsid w:val="00723B51"/>
    <w:rsid w:val="00724047"/>
    <w:rsid w:val="0072419F"/>
    <w:rsid w:val="007248E8"/>
    <w:rsid w:val="007259C2"/>
    <w:rsid w:val="00727399"/>
    <w:rsid w:val="007275CF"/>
    <w:rsid w:val="00727B9E"/>
    <w:rsid w:val="007304FF"/>
    <w:rsid w:val="00730B9C"/>
    <w:rsid w:val="00731AD2"/>
    <w:rsid w:val="007322AB"/>
    <w:rsid w:val="007329D2"/>
    <w:rsid w:val="007329DC"/>
    <w:rsid w:val="00732A42"/>
    <w:rsid w:val="007336A0"/>
    <w:rsid w:val="00734855"/>
    <w:rsid w:val="00734EE1"/>
    <w:rsid w:val="00734F75"/>
    <w:rsid w:val="0073516D"/>
    <w:rsid w:val="007353A3"/>
    <w:rsid w:val="00736B55"/>
    <w:rsid w:val="007374C3"/>
    <w:rsid w:val="0073768D"/>
    <w:rsid w:val="00737B89"/>
    <w:rsid w:val="0074136C"/>
    <w:rsid w:val="00741DFB"/>
    <w:rsid w:val="00742B8C"/>
    <w:rsid w:val="00743D5F"/>
    <w:rsid w:val="00743E08"/>
    <w:rsid w:val="00743FD7"/>
    <w:rsid w:val="007446C5"/>
    <w:rsid w:val="00744D92"/>
    <w:rsid w:val="007454CD"/>
    <w:rsid w:val="00746485"/>
    <w:rsid w:val="007467A5"/>
    <w:rsid w:val="0074776E"/>
    <w:rsid w:val="00750806"/>
    <w:rsid w:val="0075091F"/>
    <w:rsid w:val="00751261"/>
    <w:rsid w:val="00751560"/>
    <w:rsid w:val="007523B2"/>
    <w:rsid w:val="00752B4B"/>
    <w:rsid w:val="00752C78"/>
    <w:rsid w:val="00752E2F"/>
    <w:rsid w:val="00753654"/>
    <w:rsid w:val="0075388B"/>
    <w:rsid w:val="00753E16"/>
    <w:rsid w:val="00754128"/>
    <w:rsid w:val="00754957"/>
    <w:rsid w:val="00754EED"/>
    <w:rsid w:val="007554CE"/>
    <w:rsid w:val="0075558E"/>
    <w:rsid w:val="00755AA8"/>
    <w:rsid w:val="00755E9A"/>
    <w:rsid w:val="0075622A"/>
    <w:rsid w:val="00756777"/>
    <w:rsid w:val="007573D3"/>
    <w:rsid w:val="0075794E"/>
    <w:rsid w:val="007579C3"/>
    <w:rsid w:val="00760997"/>
    <w:rsid w:val="00760E03"/>
    <w:rsid w:val="00761247"/>
    <w:rsid w:val="00761FED"/>
    <w:rsid w:val="007620B6"/>
    <w:rsid w:val="00762973"/>
    <w:rsid w:val="00762FCD"/>
    <w:rsid w:val="0076330B"/>
    <w:rsid w:val="00763554"/>
    <w:rsid w:val="00764000"/>
    <w:rsid w:val="0076420E"/>
    <w:rsid w:val="00764BA1"/>
    <w:rsid w:val="0076559E"/>
    <w:rsid w:val="00765AD4"/>
    <w:rsid w:val="0076633C"/>
    <w:rsid w:val="007664E3"/>
    <w:rsid w:val="007665F6"/>
    <w:rsid w:val="0076687C"/>
    <w:rsid w:val="0076691D"/>
    <w:rsid w:val="00766A62"/>
    <w:rsid w:val="007673BE"/>
    <w:rsid w:val="007676C2"/>
    <w:rsid w:val="00767B57"/>
    <w:rsid w:val="007707C1"/>
    <w:rsid w:val="0077086A"/>
    <w:rsid w:val="00770B2C"/>
    <w:rsid w:val="00770DF6"/>
    <w:rsid w:val="00770EEE"/>
    <w:rsid w:val="00771FFC"/>
    <w:rsid w:val="007725BE"/>
    <w:rsid w:val="00772936"/>
    <w:rsid w:val="00773F82"/>
    <w:rsid w:val="00774314"/>
    <w:rsid w:val="007743A7"/>
    <w:rsid w:val="00774827"/>
    <w:rsid w:val="00774F22"/>
    <w:rsid w:val="00774FB4"/>
    <w:rsid w:val="00775721"/>
    <w:rsid w:val="00776D18"/>
    <w:rsid w:val="00777E78"/>
    <w:rsid w:val="00780B2D"/>
    <w:rsid w:val="00780CCF"/>
    <w:rsid w:val="00781228"/>
    <w:rsid w:val="007843AB"/>
    <w:rsid w:val="00784ADB"/>
    <w:rsid w:val="00784B81"/>
    <w:rsid w:val="00784F82"/>
    <w:rsid w:val="00785A33"/>
    <w:rsid w:val="007861CA"/>
    <w:rsid w:val="00786A4A"/>
    <w:rsid w:val="00787E25"/>
    <w:rsid w:val="00787FF0"/>
    <w:rsid w:val="0079051A"/>
    <w:rsid w:val="00792739"/>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51CC"/>
    <w:rsid w:val="007A76FF"/>
    <w:rsid w:val="007A7C4C"/>
    <w:rsid w:val="007B02B2"/>
    <w:rsid w:val="007B1A4C"/>
    <w:rsid w:val="007B29F4"/>
    <w:rsid w:val="007B2EC0"/>
    <w:rsid w:val="007B3635"/>
    <w:rsid w:val="007B3BDF"/>
    <w:rsid w:val="007B4A85"/>
    <w:rsid w:val="007B4ED2"/>
    <w:rsid w:val="007B5549"/>
    <w:rsid w:val="007B652B"/>
    <w:rsid w:val="007B67BE"/>
    <w:rsid w:val="007B7152"/>
    <w:rsid w:val="007C04AD"/>
    <w:rsid w:val="007C0F27"/>
    <w:rsid w:val="007C1C77"/>
    <w:rsid w:val="007C1CA2"/>
    <w:rsid w:val="007C1F17"/>
    <w:rsid w:val="007C2431"/>
    <w:rsid w:val="007C2662"/>
    <w:rsid w:val="007C2901"/>
    <w:rsid w:val="007C30A4"/>
    <w:rsid w:val="007C3C1B"/>
    <w:rsid w:val="007C3F49"/>
    <w:rsid w:val="007C40B5"/>
    <w:rsid w:val="007C459F"/>
    <w:rsid w:val="007C5457"/>
    <w:rsid w:val="007C576E"/>
    <w:rsid w:val="007C5A91"/>
    <w:rsid w:val="007C6C2F"/>
    <w:rsid w:val="007C785B"/>
    <w:rsid w:val="007C78E3"/>
    <w:rsid w:val="007C7DD5"/>
    <w:rsid w:val="007C7EBF"/>
    <w:rsid w:val="007D04CE"/>
    <w:rsid w:val="007D0AD3"/>
    <w:rsid w:val="007D1B40"/>
    <w:rsid w:val="007D1D6F"/>
    <w:rsid w:val="007D1F44"/>
    <w:rsid w:val="007D282C"/>
    <w:rsid w:val="007D288C"/>
    <w:rsid w:val="007D2F10"/>
    <w:rsid w:val="007D33AC"/>
    <w:rsid w:val="007D33BC"/>
    <w:rsid w:val="007D365E"/>
    <w:rsid w:val="007D6B4F"/>
    <w:rsid w:val="007E0183"/>
    <w:rsid w:val="007E01D2"/>
    <w:rsid w:val="007E053D"/>
    <w:rsid w:val="007E0B44"/>
    <w:rsid w:val="007E0BCF"/>
    <w:rsid w:val="007E0DC3"/>
    <w:rsid w:val="007E10A5"/>
    <w:rsid w:val="007E1256"/>
    <w:rsid w:val="007E191C"/>
    <w:rsid w:val="007E1B06"/>
    <w:rsid w:val="007E206D"/>
    <w:rsid w:val="007E220D"/>
    <w:rsid w:val="007E2B8D"/>
    <w:rsid w:val="007E33DE"/>
    <w:rsid w:val="007E3890"/>
    <w:rsid w:val="007E417B"/>
    <w:rsid w:val="007E4475"/>
    <w:rsid w:val="007E49F3"/>
    <w:rsid w:val="007E4D19"/>
    <w:rsid w:val="007E5018"/>
    <w:rsid w:val="007E549C"/>
    <w:rsid w:val="007E5B60"/>
    <w:rsid w:val="007E6EA6"/>
    <w:rsid w:val="007E7C4D"/>
    <w:rsid w:val="007E7D66"/>
    <w:rsid w:val="007F0306"/>
    <w:rsid w:val="007F0A26"/>
    <w:rsid w:val="007F0F79"/>
    <w:rsid w:val="007F2337"/>
    <w:rsid w:val="007F2E8F"/>
    <w:rsid w:val="007F32E6"/>
    <w:rsid w:val="007F34DA"/>
    <w:rsid w:val="007F4287"/>
    <w:rsid w:val="007F4721"/>
    <w:rsid w:val="007F4750"/>
    <w:rsid w:val="007F4F6E"/>
    <w:rsid w:val="007F52FB"/>
    <w:rsid w:val="007F5FF7"/>
    <w:rsid w:val="007F71CD"/>
    <w:rsid w:val="007F7D36"/>
    <w:rsid w:val="00800789"/>
    <w:rsid w:val="00800E01"/>
    <w:rsid w:val="008016DA"/>
    <w:rsid w:val="00801B77"/>
    <w:rsid w:val="008022F6"/>
    <w:rsid w:val="0080268B"/>
    <w:rsid w:val="00802725"/>
    <w:rsid w:val="00802E92"/>
    <w:rsid w:val="00803258"/>
    <w:rsid w:val="00804C6F"/>
    <w:rsid w:val="00804D03"/>
    <w:rsid w:val="00804D12"/>
    <w:rsid w:val="00805C62"/>
    <w:rsid w:val="00805F1B"/>
    <w:rsid w:val="00810201"/>
    <w:rsid w:val="00810211"/>
    <w:rsid w:val="008103FF"/>
    <w:rsid w:val="00810456"/>
    <w:rsid w:val="0081101B"/>
    <w:rsid w:val="00811EFB"/>
    <w:rsid w:val="00812CD1"/>
    <w:rsid w:val="00812F26"/>
    <w:rsid w:val="0081318C"/>
    <w:rsid w:val="00813593"/>
    <w:rsid w:val="008135B4"/>
    <w:rsid w:val="00813A10"/>
    <w:rsid w:val="00813EC3"/>
    <w:rsid w:val="008143CD"/>
    <w:rsid w:val="008144C1"/>
    <w:rsid w:val="00814633"/>
    <w:rsid w:val="00815209"/>
    <w:rsid w:val="00816887"/>
    <w:rsid w:val="00816F33"/>
    <w:rsid w:val="0081754F"/>
    <w:rsid w:val="0082009D"/>
    <w:rsid w:val="00820908"/>
    <w:rsid w:val="00820E39"/>
    <w:rsid w:val="00820E63"/>
    <w:rsid w:val="008211A5"/>
    <w:rsid w:val="00822229"/>
    <w:rsid w:val="008222C1"/>
    <w:rsid w:val="0082338C"/>
    <w:rsid w:val="00823AE5"/>
    <w:rsid w:val="00823DF1"/>
    <w:rsid w:val="008240D4"/>
    <w:rsid w:val="0082413F"/>
    <w:rsid w:val="0082573F"/>
    <w:rsid w:val="008259BB"/>
    <w:rsid w:val="00826CEF"/>
    <w:rsid w:val="0082706A"/>
    <w:rsid w:val="008303A3"/>
    <w:rsid w:val="0083064A"/>
    <w:rsid w:val="008309BC"/>
    <w:rsid w:val="00830D47"/>
    <w:rsid w:val="00831638"/>
    <w:rsid w:val="00831ABB"/>
    <w:rsid w:val="00832507"/>
    <w:rsid w:val="0083338C"/>
    <w:rsid w:val="00833972"/>
    <w:rsid w:val="008342E5"/>
    <w:rsid w:val="00834737"/>
    <w:rsid w:val="0083477D"/>
    <w:rsid w:val="0083483B"/>
    <w:rsid w:val="00834884"/>
    <w:rsid w:val="00834F64"/>
    <w:rsid w:val="00835654"/>
    <w:rsid w:val="00835A36"/>
    <w:rsid w:val="00835B28"/>
    <w:rsid w:val="00835C2B"/>
    <w:rsid w:val="00835D75"/>
    <w:rsid w:val="00835EF3"/>
    <w:rsid w:val="00836663"/>
    <w:rsid w:val="008369B9"/>
    <w:rsid w:val="00836B80"/>
    <w:rsid w:val="00837688"/>
    <w:rsid w:val="0083785A"/>
    <w:rsid w:val="00840724"/>
    <w:rsid w:val="00840D53"/>
    <w:rsid w:val="00841C4F"/>
    <w:rsid w:val="00841F55"/>
    <w:rsid w:val="0084270C"/>
    <w:rsid w:val="00843688"/>
    <w:rsid w:val="00843994"/>
    <w:rsid w:val="00843ADC"/>
    <w:rsid w:val="00844049"/>
    <w:rsid w:val="00844A50"/>
    <w:rsid w:val="008452AC"/>
    <w:rsid w:val="0084545F"/>
    <w:rsid w:val="008459F6"/>
    <w:rsid w:val="008460C2"/>
    <w:rsid w:val="008461E7"/>
    <w:rsid w:val="00846205"/>
    <w:rsid w:val="008463C2"/>
    <w:rsid w:val="0084687A"/>
    <w:rsid w:val="00846AB1"/>
    <w:rsid w:val="00846FDF"/>
    <w:rsid w:val="00847CFE"/>
    <w:rsid w:val="008502E6"/>
    <w:rsid w:val="00850A22"/>
    <w:rsid w:val="00850C79"/>
    <w:rsid w:val="0085120A"/>
    <w:rsid w:val="00851BBA"/>
    <w:rsid w:val="00852348"/>
    <w:rsid w:val="008537CC"/>
    <w:rsid w:val="0085407D"/>
    <w:rsid w:val="008544B8"/>
    <w:rsid w:val="00854B9B"/>
    <w:rsid w:val="00855190"/>
    <w:rsid w:val="00855238"/>
    <w:rsid w:val="008554C2"/>
    <w:rsid w:val="008555AA"/>
    <w:rsid w:val="00855741"/>
    <w:rsid w:val="00855AFE"/>
    <w:rsid w:val="00856345"/>
    <w:rsid w:val="008573F8"/>
    <w:rsid w:val="0085793F"/>
    <w:rsid w:val="00857A3A"/>
    <w:rsid w:val="00860556"/>
    <w:rsid w:val="00861CA7"/>
    <w:rsid w:val="00861FB5"/>
    <w:rsid w:val="00862B6C"/>
    <w:rsid w:val="00863B17"/>
    <w:rsid w:val="00863FC0"/>
    <w:rsid w:val="00864DAD"/>
    <w:rsid w:val="0086504D"/>
    <w:rsid w:val="008655F4"/>
    <w:rsid w:val="00865AC0"/>
    <w:rsid w:val="00865B04"/>
    <w:rsid w:val="008664B6"/>
    <w:rsid w:val="00866D30"/>
    <w:rsid w:val="00867D35"/>
    <w:rsid w:val="0087083E"/>
    <w:rsid w:val="00870D91"/>
    <w:rsid w:val="00871109"/>
    <w:rsid w:val="008719D7"/>
    <w:rsid w:val="00871D77"/>
    <w:rsid w:val="00872285"/>
    <w:rsid w:val="00872D84"/>
    <w:rsid w:val="008739DB"/>
    <w:rsid w:val="008743E1"/>
    <w:rsid w:val="008750E7"/>
    <w:rsid w:val="00875574"/>
    <w:rsid w:val="00875CAB"/>
    <w:rsid w:val="00876CED"/>
    <w:rsid w:val="00880030"/>
    <w:rsid w:val="00882477"/>
    <w:rsid w:val="0088352B"/>
    <w:rsid w:val="00883629"/>
    <w:rsid w:val="00883B1D"/>
    <w:rsid w:val="00884D5B"/>
    <w:rsid w:val="008859FE"/>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932"/>
    <w:rsid w:val="00894F90"/>
    <w:rsid w:val="00895440"/>
    <w:rsid w:val="008961CC"/>
    <w:rsid w:val="00896312"/>
    <w:rsid w:val="008968D3"/>
    <w:rsid w:val="00896C6F"/>
    <w:rsid w:val="00897A4B"/>
    <w:rsid w:val="00897C56"/>
    <w:rsid w:val="008A0502"/>
    <w:rsid w:val="008A1341"/>
    <w:rsid w:val="008A17B8"/>
    <w:rsid w:val="008A26BB"/>
    <w:rsid w:val="008A2CAB"/>
    <w:rsid w:val="008A3542"/>
    <w:rsid w:val="008A395E"/>
    <w:rsid w:val="008A3D65"/>
    <w:rsid w:val="008A41D8"/>
    <w:rsid w:val="008A4A26"/>
    <w:rsid w:val="008A55FB"/>
    <w:rsid w:val="008A5683"/>
    <w:rsid w:val="008A5BAB"/>
    <w:rsid w:val="008A61E8"/>
    <w:rsid w:val="008A629F"/>
    <w:rsid w:val="008A6385"/>
    <w:rsid w:val="008A6448"/>
    <w:rsid w:val="008A67F1"/>
    <w:rsid w:val="008A724F"/>
    <w:rsid w:val="008A7358"/>
    <w:rsid w:val="008A78B0"/>
    <w:rsid w:val="008B045A"/>
    <w:rsid w:val="008B29C7"/>
    <w:rsid w:val="008B31B2"/>
    <w:rsid w:val="008B3C0C"/>
    <w:rsid w:val="008B462E"/>
    <w:rsid w:val="008B4E67"/>
    <w:rsid w:val="008B5EAF"/>
    <w:rsid w:val="008B65FA"/>
    <w:rsid w:val="008B6E19"/>
    <w:rsid w:val="008B7706"/>
    <w:rsid w:val="008B7DA6"/>
    <w:rsid w:val="008C07DD"/>
    <w:rsid w:val="008C095B"/>
    <w:rsid w:val="008C0DD3"/>
    <w:rsid w:val="008C182F"/>
    <w:rsid w:val="008C1B38"/>
    <w:rsid w:val="008C1DA7"/>
    <w:rsid w:val="008C2155"/>
    <w:rsid w:val="008C2779"/>
    <w:rsid w:val="008C29A9"/>
    <w:rsid w:val="008C30B5"/>
    <w:rsid w:val="008C3417"/>
    <w:rsid w:val="008C396C"/>
    <w:rsid w:val="008C3D0D"/>
    <w:rsid w:val="008C5301"/>
    <w:rsid w:val="008C5EBE"/>
    <w:rsid w:val="008C6B20"/>
    <w:rsid w:val="008C6C9A"/>
    <w:rsid w:val="008C7085"/>
    <w:rsid w:val="008C78B4"/>
    <w:rsid w:val="008C7C4C"/>
    <w:rsid w:val="008D1008"/>
    <w:rsid w:val="008D16C3"/>
    <w:rsid w:val="008D1744"/>
    <w:rsid w:val="008D268A"/>
    <w:rsid w:val="008D348D"/>
    <w:rsid w:val="008D37E6"/>
    <w:rsid w:val="008D3E21"/>
    <w:rsid w:val="008D4311"/>
    <w:rsid w:val="008D44DA"/>
    <w:rsid w:val="008D4518"/>
    <w:rsid w:val="008D4A06"/>
    <w:rsid w:val="008D5356"/>
    <w:rsid w:val="008D5A93"/>
    <w:rsid w:val="008D60B4"/>
    <w:rsid w:val="008D62D8"/>
    <w:rsid w:val="008D67C4"/>
    <w:rsid w:val="008D6B1C"/>
    <w:rsid w:val="008D6C8B"/>
    <w:rsid w:val="008D6D68"/>
    <w:rsid w:val="008D6E76"/>
    <w:rsid w:val="008D7152"/>
    <w:rsid w:val="008D7F5B"/>
    <w:rsid w:val="008E1364"/>
    <w:rsid w:val="008E1A24"/>
    <w:rsid w:val="008E2230"/>
    <w:rsid w:val="008E23DB"/>
    <w:rsid w:val="008E25C6"/>
    <w:rsid w:val="008E28C0"/>
    <w:rsid w:val="008E36BE"/>
    <w:rsid w:val="008E37E4"/>
    <w:rsid w:val="008E3856"/>
    <w:rsid w:val="008E4538"/>
    <w:rsid w:val="008E4FEC"/>
    <w:rsid w:val="008E5489"/>
    <w:rsid w:val="008E54AD"/>
    <w:rsid w:val="008E6343"/>
    <w:rsid w:val="008E7366"/>
    <w:rsid w:val="008E7E80"/>
    <w:rsid w:val="008F1726"/>
    <w:rsid w:val="008F1AAA"/>
    <w:rsid w:val="008F1E78"/>
    <w:rsid w:val="008F1FCD"/>
    <w:rsid w:val="008F32D9"/>
    <w:rsid w:val="008F3DAF"/>
    <w:rsid w:val="008F440D"/>
    <w:rsid w:val="008F46BE"/>
    <w:rsid w:val="008F4939"/>
    <w:rsid w:val="008F515D"/>
    <w:rsid w:val="008F582C"/>
    <w:rsid w:val="008F5CC1"/>
    <w:rsid w:val="008F5E1F"/>
    <w:rsid w:val="008F7813"/>
    <w:rsid w:val="00900471"/>
    <w:rsid w:val="009008BA"/>
    <w:rsid w:val="00900C64"/>
    <w:rsid w:val="00901511"/>
    <w:rsid w:val="00901ED8"/>
    <w:rsid w:val="00901F3A"/>
    <w:rsid w:val="0090208A"/>
    <w:rsid w:val="00903277"/>
    <w:rsid w:val="00903855"/>
    <w:rsid w:val="00903C2A"/>
    <w:rsid w:val="00903EB5"/>
    <w:rsid w:val="009040E4"/>
    <w:rsid w:val="00904504"/>
    <w:rsid w:val="009050C7"/>
    <w:rsid w:val="009053F0"/>
    <w:rsid w:val="0090554A"/>
    <w:rsid w:val="00905DFE"/>
    <w:rsid w:val="009060EA"/>
    <w:rsid w:val="009062D0"/>
    <w:rsid w:val="00906441"/>
    <w:rsid w:val="00906D78"/>
    <w:rsid w:val="00906FA6"/>
    <w:rsid w:val="009117FF"/>
    <w:rsid w:val="00911946"/>
    <w:rsid w:val="00911C5C"/>
    <w:rsid w:val="00913C0F"/>
    <w:rsid w:val="00914434"/>
    <w:rsid w:val="00914FC8"/>
    <w:rsid w:val="00915147"/>
    <w:rsid w:val="0091541A"/>
    <w:rsid w:val="00915F01"/>
    <w:rsid w:val="00916084"/>
    <w:rsid w:val="009165EA"/>
    <w:rsid w:val="009167C8"/>
    <w:rsid w:val="00916DB1"/>
    <w:rsid w:val="00916DF1"/>
    <w:rsid w:val="00917542"/>
    <w:rsid w:val="00917617"/>
    <w:rsid w:val="00917714"/>
    <w:rsid w:val="009177A5"/>
    <w:rsid w:val="00917D0E"/>
    <w:rsid w:val="00920804"/>
    <w:rsid w:val="0092080A"/>
    <w:rsid w:val="00920F59"/>
    <w:rsid w:val="00921054"/>
    <w:rsid w:val="00921365"/>
    <w:rsid w:val="00921716"/>
    <w:rsid w:val="00921837"/>
    <w:rsid w:val="00921B78"/>
    <w:rsid w:val="00922147"/>
    <w:rsid w:val="00922815"/>
    <w:rsid w:val="00922D08"/>
    <w:rsid w:val="00922D6E"/>
    <w:rsid w:val="00922DA3"/>
    <w:rsid w:val="00923008"/>
    <w:rsid w:val="0092389C"/>
    <w:rsid w:val="00923EB9"/>
    <w:rsid w:val="00924053"/>
    <w:rsid w:val="00924B4F"/>
    <w:rsid w:val="00925188"/>
    <w:rsid w:val="00925975"/>
    <w:rsid w:val="009300EF"/>
    <w:rsid w:val="009308A2"/>
    <w:rsid w:val="00930957"/>
    <w:rsid w:val="0093100E"/>
    <w:rsid w:val="00932A3B"/>
    <w:rsid w:val="00934212"/>
    <w:rsid w:val="00934615"/>
    <w:rsid w:val="00935228"/>
    <w:rsid w:val="00935DAC"/>
    <w:rsid w:val="009365F4"/>
    <w:rsid w:val="009373D6"/>
    <w:rsid w:val="009400E2"/>
    <w:rsid w:val="00940CBE"/>
    <w:rsid w:val="00941411"/>
    <w:rsid w:val="009417BB"/>
    <w:rsid w:val="00942E3A"/>
    <w:rsid w:val="00942EFB"/>
    <w:rsid w:val="00943150"/>
    <w:rsid w:val="009433BE"/>
    <w:rsid w:val="00943C1E"/>
    <w:rsid w:val="00943D03"/>
    <w:rsid w:val="00943E17"/>
    <w:rsid w:val="009446CE"/>
    <w:rsid w:val="009447E4"/>
    <w:rsid w:val="009448C5"/>
    <w:rsid w:val="00945F0F"/>
    <w:rsid w:val="0094657D"/>
    <w:rsid w:val="0094658F"/>
    <w:rsid w:val="0094660A"/>
    <w:rsid w:val="00946AA5"/>
    <w:rsid w:val="00946EE0"/>
    <w:rsid w:val="009475B0"/>
    <w:rsid w:val="0094776C"/>
    <w:rsid w:val="009506E1"/>
    <w:rsid w:val="00950DCB"/>
    <w:rsid w:val="00950E42"/>
    <w:rsid w:val="00950ECE"/>
    <w:rsid w:val="009515D9"/>
    <w:rsid w:val="009516DA"/>
    <w:rsid w:val="00951B48"/>
    <w:rsid w:val="00952051"/>
    <w:rsid w:val="009523C9"/>
    <w:rsid w:val="009536A8"/>
    <w:rsid w:val="00953F92"/>
    <w:rsid w:val="009544FA"/>
    <w:rsid w:val="00954A47"/>
    <w:rsid w:val="00954CDD"/>
    <w:rsid w:val="009551E7"/>
    <w:rsid w:val="009558EA"/>
    <w:rsid w:val="00955DBF"/>
    <w:rsid w:val="00956094"/>
    <w:rsid w:val="00957486"/>
    <w:rsid w:val="00957883"/>
    <w:rsid w:val="0095793E"/>
    <w:rsid w:val="00957BDC"/>
    <w:rsid w:val="00957CAE"/>
    <w:rsid w:val="00960116"/>
    <w:rsid w:val="00960569"/>
    <w:rsid w:val="00960A5A"/>
    <w:rsid w:val="00960CAF"/>
    <w:rsid w:val="009621DE"/>
    <w:rsid w:val="0096220C"/>
    <w:rsid w:val="00962B1A"/>
    <w:rsid w:val="00963A7D"/>
    <w:rsid w:val="0096405B"/>
    <w:rsid w:val="009641A1"/>
    <w:rsid w:val="009644C3"/>
    <w:rsid w:val="00964C01"/>
    <w:rsid w:val="0096585F"/>
    <w:rsid w:val="0096678A"/>
    <w:rsid w:val="00966CB2"/>
    <w:rsid w:val="00966EBB"/>
    <w:rsid w:val="009677B2"/>
    <w:rsid w:val="00967FBB"/>
    <w:rsid w:val="00970462"/>
    <w:rsid w:val="00970E22"/>
    <w:rsid w:val="00970EB2"/>
    <w:rsid w:val="00971381"/>
    <w:rsid w:val="00971586"/>
    <w:rsid w:val="009719B5"/>
    <w:rsid w:val="00971D22"/>
    <w:rsid w:val="009735C3"/>
    <w:rsid w:val="009737F5"/>
    <w:rsid w:val="00973937"/>
    <w:rsid w:val="009743A3"/>
    <w:rsid w:val="00974460"/>
    <w:rsid w:val="009752FD"/>
    <w:rsid w:val="00975B0F"/>
    <w:rsid w:val="00976A72"/>
    <w:rsid w:val="00976CE7"/>
    <w:rsid w:val="009778FD"/>
    <w:rsid w:val="00977BFD"/>
    <w:rsid w:val="00977FBB"/>
    <w:rsid w:val="00980168"/>
    <w:rsid w:val="00980230"/>
    <w:rsid w:val="0098027F"/>
    <w:rsid w:val="009808EF"/>
    <w:rsid w:val="00981BC3"/>
    <w:rsid w:val="0098252B"/>
    <w:rsid w:val="00982B05"/>
    <w:rsid w:val="00982E60"/>
    <w:rsid w:val="00983238"/>
    <w:rsid w:val="00983C1D"/>
    <w:rsid w:val="00983D2F"/>
    <w:rsid w:val="0098448D"/>
    <w:rsid w:val="009845C6"/>
    <w:rsid w:val="00985607"/>
    <w:rsid w:val="00985903"/>
    <w:rsid w:val="00985C00"/>
    <w:rsid w:val="00985EBA"/>
    <w:rsid w:val="0098625F"/>
    <w:rsid w:val="00986439"/>
    <w:rsid w:val="0098707A"/>
    <w:rsid w:val="0098715B"/>
    <w:rsid w:val="00987471"/>
    <w:rsid w:val="00990790"/>
    <w:rsid w:val="0099098C"/>
    <w:rsid w:val="00990CCF"/>
    <w:rsid w:val="00991327"/>
    <w:rsid w:val="009917FD"/>
    <w:rsid w:val="0099214A"/>
    <w:rsid w:val="00992C0C"/>
    <w:rsid w:val="009931F4"/>
    <w:rsid w:val="0099429F"/>
    <w:rsid w:val="00994A4D"/>
    <w:rsid w:val="00994BB9"/>
    <w:rsid w:val="00994D7E"/>
    <w:rsid w:val="00995206"/>
    <w:rsid w:val="00995600"/>
    <w:rsid w:val="009959EF"/>
    <w:rsid w:val="00996009"/>
    <w:rsid w:val="00996354"/>
    <w:rsid w:val="0099636D"/>
    <w:rsid w:val="00996668"/>
    <w:rsid w:val="00996BB8"/>
    <w:rsid w:val="009970B0"/>
    <w:rsid w:val="009972FA"/>
    <w:rsid w:val="009975CE"/>
    <w:rsid w:val="00997A1E"/>
    <w:rsid w:val="00997FFC"/>
    <w:rsid w:val="009A0236"/>
    <w:rsid w:val="009A142C"/>
    <w:rsid w:val="009A1436"/>
    <w:rsid w:val="009A1A27"/>
    <w:rsid w:val="009A21D8"/>
    <w:rsid w:val="009A37F3"/>
    <w:rsid w:val="009A3A2C"/>
    <w:rsid w:val="009A40FF"/>
    <w:rsid w:val="009A4D4B"/>
    <w:rsid w:val="009A4E07"/>
    <w:rsid w:val="009A51AC"/>
    <w:rsid w:val="009A59CE"/>
    <w:rsid w:val="009A600B"/>
    <w:rsid w:val="009A67B9"/>
    <w:rsid w:val="009A6BC3"/>
    <w:rsid w:val="009A6C1B"/>
    <w:rsid w:val="009A7205"/>
    <w:rsid w:val="009B013E"/>
    <w:rsid w:val="009B0DBA"/>
    <w:rsid w:val="009B1206"/>
    <w:rsid w:val="009B1CFA"/>
    <w:rsid w:val="009B23CB"/>
    <w:rsid w:val="009B27AA"/>
    <w:rsid w:val="009B2A1E"/>
    <w:rsid w:val="009B2ADF"/>
    <w:rsid w:val="009B2B94"/>
    <w:rsid w:val="009B2BAD"/>
    <w:rsid w:val="009B2C8B"/>
    <w:rsid w:val="009B32CF"/>
    <w:rsid w:val="009B3E6A"/>
    <w:rsid w:val="009B3EBF"/>
    <w:rsid w:val="009B3F65"/>
    <w:rsid w:val="009B48D7"/>
    <w:rsid w:val="009B4AC7"/>
    <w:rsid w:val="009B4DFA"/>
    <w:rsid w:val="009B5C38"/>
    <w:rsid w:val="009B6B95"/>
    <w:rsid w:val="009B775E"/>
    <w:rsid w:val="009C1145"/>
    <w:rsid w:val="009C1154"/>
    <w:rsid w:val="009C1305"/>
    <w:rsid w:val="009C15A0"/>
    <w:rsid w:val="009C1A26"/>
    <w:rsid w:val="009C1D1E"/>
    <w:rsid w:val="009C2934"/>
    <w:rsid w:val="009C2B21"/>
    <w:rsid w:val="009C2FBB"/>
    <w:rsid w:val="009C3932"/>
    <w:rsid w:val="009C4129"/>
    <w:rsid w:val="009C4169"/>
    <w:rsid w:val="009C4251"/>
    <w:rsid w:val="009C44AD"/>
    <w:rsid w:val="009C4855"/>
    <w:rsid w:val="009C48C5"/>
    <w:rsid w:val="009C4970"/>
    <w:rsid w:val="009C61B1"/>
    <w:rsid w:val="009C6F83"/>
    <w:rsid w:val="009C70FA"/>
    <w:rsid w:val="009C739A"/>
    <w:rsid w:val="009D01DB"/>
    <w:rsid w:val="009D0E5C"/>
    <w:rsid w:val="009D1319"/>
    <w:rsid w:val="009D1343"/>
    <w:rsid w:val="009D17FD"/>
    <w:rsid w:val="009D2303"/>
    <w:rsid w:val="009D3884"/>
    <w:rsid w:val="009D4494"/>
    <w:rsid w:val="009D47D0"/>
    <w:rsid w:val="009D5163"/>
    <w:rsid w:val="009D529A"/>
    <w:rsid w:val="009D5B30"/>
    <w:rsid w:val="009D5D3B"/>
    <w:rsid w:val="009D5EDD"/>
    <w:rsid w:val="009D6699"/>
    <w:rsid w:val="009D6D92"/>
    <w:rsid w:val="009D7020"/>
    <w:rsid w:val="009D7203"/>
    <w:rsid w:val="009D7369"/>
    <w:rsid w:val="009D7C20"/>
    <w:rsid w:val="009E0487"/>
    <w:rsid w:val="009E0C84"/>
    <w:rsid w:val="009E1C4C"/>
    <w:rsid w:val="009E2541"/>
    <w:rsid w:val="009E2734"/>
    <w:rsid w:val="009E29BD"/>
    <w:rsid w:val="009E2A6E"/>
    <w:rsid w:val="009E2BD5"/>
    <w:rsid w:val="009E3BD9"/>
    <w:rsid w:val="009E4C1E"/>
    <w:rsid w:val="009E4F64"/>
    <w:rsid w:val="009E56AC"/>
    <w:rsid w:val="009E5DE0"/>
    <w:rsid w:val="009E63A7"/>
    <w:rsid w:val="009E680E"/>
    <w:rsid w:val="009E6864"/>
    <w:rsid w:val="009E6CDE"/>
    <w:rsid w:val="009E6F67"/>
    <w:rsid w:val="009F154A"/>
    <w:rsid w:val="009F1AEE"/>
    <w:rsid w:val="009F1DC4"/>
    <w:rsid w:val="009F2411"/>
    <w:rsid w:val="009F27E3"/>
    <w:rsid w:val="009F286A"/>
    <w:rsid w:val="009F310E"/>
    <w:rsid w:val="009F39A0"/>
    <w:rsid w:val="009F492E"/>
    <w:rsid w:val="009F4FB6"/>
    <w:rsid w:val="009F52C9"/>
    <w:rsid w:val="009F55DB"/>
    <w:rsid w:val="009F5B70"/>
    <w:rsid w:val="009F5BD6"/>
    <w:rsid w:val="009F5C86"/>
    <w:rsid w:val="009F5F6C"/>
    <w:rsid w:val="009F721C"/>
    <w:rsid w:val="009F7379"/>
    <w:rsid w:val="009F75B9"/>
    <w:rsid w:val="009F79FB"/>
    <w:rsid w:val="009F7D41"/>
    <w:rsid w:val="009F7D87"/>
    <w:rsid w:val="00A0164E"/>
    <w:rsid w:val="00A01855"/>
    <w:rsid w:val="00A01B32"/>
    <w:rsid w:val="00A020D0"/>
    <w:rsid w:val="00A02495"/>
    <w:rsid w:val="00A02660"/>
    <w:rsid w:val="00A02A2D"/>
    <w:rsid w:val="00A03166"/>
    <w:rsid w:val="00A03648"/>
    <w:rsid w:val="00A03760"/>
    <w:rsid w:val="00A058A7"/>
    <w:rsid w:val="00A05985"/>
    <w:rsid w:val="00A06591"/>
    <w:rsid w:val="00A065A7"/>
    <w:rsid w:val="00A068C8"/>
    <w:rsid w:val="00A074CD"/>
    <w:rsid w:val="00A1009D"/>
    <w:rsid w:val="00A100B6"/>
    <w:rsid w:val="00A10E6B"/>
    <w:rsid w:val="00A113A9"/>
    <w:rsid w:val="00A11A31"/>
    <w:rsid w:val="00A11DAE"/>
    <w:rsid w:val="00A11DF1"/>
    <w:rsid w:val="00A125EA"/>
    <w:rsid w:val="00A1261A"/>
    <w:rsid w:val="00A1297B"/>
    <w:rsid w:val="00A13293"/>
    <w:rsid w:val="00A13A7E"/>
    <w:rsid w:val="00A13E4F"/>
    <w:rsid w:val="00A1483D"/>
    <w:rsid w:val="00A14886"/>
    <w:rsid w:val="00A149B5"/>
    <w:rsid w:val="00A14C09"/>
    <w:rsid w:val="00A1637B"/>
    <w:rsid w:val="00A16800"/>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1D"/>
    <w:rsid w:val="00A27FE8"/>
    <w:rsid w:val="00A309EF"/>
    <w:rsid w:val="00A31630"/>
    <w:rsid w:val="00A3199F"/>
    <w:rsid w:val="00A331AA"/>
    <w:rsid w:val="00A331B2"/>
    <w:rsid w:val="00A33571"/>
    <w:rsid w:val="00A34413"/>
    <w:rsid w:val="00A344C1"/>
    <w:rsid w:val="00A34E96"/>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5565"/>
    <w:rsid w:val="00A46A53"/>
    <w:rsid w:val="00A46E26"/>
    <w:rsid w:val="00A47586"/>
    <w:rsid w:val="00A47A22"/>
    <w:rsid w:val="00A47FCB"/>
    <w:rsid w:val="00A5152A"/>
    <w:rsid w:val="00A51700"/>
    <w:rsid w:val="00A51EE1"/>
    <w:rsid w:val="00A52AC4"/>
    <w:rsid w:val="00A5328B"/>
    <w:rsid w:val="00A535F5"/>
    <w:rsid w:val="00A5453C"/>
    <w:rsid w:val="00A54AD0"/>
    <w:rsid w:val="00A54C39"/>
    <w:rsid w:val="00A54F49"/>
    <w:rsid w:val="00A552E7"/>
    <w:rsid w:val="00A55374"/>
    <w:rsid w:val="00A558FA"/>
    <w:rsid w:val="00A579D4"/>
    <w:rsid w:val="00A57E21"/>
    <w:rsid w:val="00A57EBA"/>
    <w:rsid w:val="00A60310"/>
    <w:rsid w:val="00A605B8"/>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9BE"/>
    <w:rsid w:val="00A67E74"/>
    <w:rsid w:val="00A70B57"/>
    <w:rsid w:val="00A70EAD"/>
    <w:rsid w:val="00A71237"/>
    <w:rsid w:val="00A71893"/>
    <w:rsid w:val="00A71F18"/>
    <w:rsid w:val="00A7231B"/>
    <w:rsid w:val="00A72B93"/>
    <w:rsid w:val="00A730BB"/>
    <w:rsid w:val="00A738DF"/>
    <w:rsid w:val="00A73CAD"/>
    <w:rsid w:val="00A7478B"/>
    <w:rsid w:val="00A74C61"/>
    <w:rsid w:val="00A759AE"/>
    <w:rsid w:val="00A75A1F"/>
    <w:rsid w:val="00A75AB9"/>
    <w:rsid w:val="00A76179"/>
    <w:rsid w:val="00A76A13"/>
    <w:rsid w:val="00A778B4"/>
    <w:rsid w:val="00A779C7"/>
    <w:rsid w:val="00A77C38"/>
    <w:rsid w:val="00A77CC8"/>
    <w:rsid w:val="00A8022C"/>
    <w:rsid w:val="00A802B7"/>
    <w:rsid w:val="00A8062C"/>
    <w:rsid w:val="00A80A99"/>
    <w:rsid w:val="00A80EA3"/>
    <w:rsid w:val="00A80F54"/>
    <w:rsid w:val="00A817D0"/>
    <w:rsid w:val="00A81EEB"/>
    <w:rsid w:val="00A81FFB"/>
    <w:rsid w:val="00A820C7"/>
    <w:rsid w:val="00A8316F"/>
    <w:rsid w:val="00A83718"/>
    <w:rsid w:val="00A83B12"/>
    <w:rsid w:val="00A83CB3"/>
    <w:rsid w:val="00A8483D"/>
    <w:rsid w:val="00A84E4E"/>
    <w:rsid w:val="00A85975"/>
    <w:rsid w:val="00A863AA"/>
    <w:rsid w:val="00A877C1"/>
    <w:rsid w:val="00A87911"/>
    <w:rsid w:val="00A87DB2"/>
    <w:rsid w:val="00A90E19"/>
    <w:rsid w:val="00A917BC"/>
    <w:rsid w:val="00A91918"/>
    <w:rsid w:val="00A91BCE"/>
    <w:rsid w:val="00A9263E"/>
    <w:rsid w:val="00A92932"/>
    <w:rsid w:val="00A9339B"/>
    <w:rsid w:val="00A939D8"/>
    <w:rsid w:val="00A93A9C"/>
    <w:rsid w:val="00A946AF"/>
    <w:rsid w:val="00A94C5A"/>
    <w:rsid w:val="00A95232"/>
    <w:rsid w:val="00A954E9"/>
    <w:rsid w:val="00A9592F"/>
    <w:rsid w:val="00A96084"/>
    <w:rsid w:val="00A9686B"/>
    <w:rsid w:val="00AA0201"/>
    <w:rsid w:val="00AA08E2"/>
    <w:rsid w:val="00AA10E6"/>
    <w:rsid w:val="00AA150F"/>
    <w:rsid w:val="00AA172A"/>
    <w:rsid w:val="00AA1CD7"/>
    <w:rsid w:val="00AA1F2B"/>
    <w:rsid w:val="00AA2A9D"/>
    <w:rsid w:val="00AA2BC8"/>
    <w:rsid w:val="00AA404E"/>
    <w:rsid w:val="00AA476A"/>
    <w:rsid w:val="00AA5C78"/>
    <w:rsid w:val="00AA5EBF"/>
    <w:rsid w:val="00AA61BB"/>
    <w:rsid w:val="00AA70A8"/>
    <w:rsid w:val="00AA7E70"/>
    <w:rsid w:val="00AB1B30"/>
    <w:rsid w:val="00AB1CBA"/>
    <w:rsid w:val="00AB1CCB"/>
    <w:rsid w:val="00AB1DDA"/>
    <w:rsid w:val="00AB20C4"/>
    <w:rsid w:val="00AB2175"/>
    <w:rsid w:val="00AB26F1"/>
    <w:rsid w:val="00AB27E5"/>
    <w:rsid w:val="00AB2BE1"/>
    <w:rsid w:val="00AB3265"/>
    <w:rsid w:val="00AB3280"/>
    <w:rsid w:val="00AB3AC1"/>
    <w:rsid w:val="00AB3BD4"/>
    <w:rsid w:val="00AB463C"/>
    <w:rsid w:val="00AB4AEA"/>
    <w:rsid w:val="00AB4AEF"/>
    <w:rsid w:val="00AB4CE0"/>
    <w:rsid w:val="00AB501D"/>
    <w:rsid w:val="00AB7FD1"/>
    <w:rsid w:val="00AC04F4"/>
    <w:rsid w:val="00AC0E7B"/>
    <w:rsid w:val="00AC0F6D"/>
    <w:rsid w:val="00AC186C"/>
    <w:rsid w:val="00AC1D4B"/>
    <w:rsid w:val="00AC1F80"/>
    <w:rsid w:val="00AC2AD0"/>
    <w:rsid w:val="00AC2F6A"/>
    <w:rsid w:val="00AC336F"/>
    <w:rsid w:val="00AC3672"/>
    <w:rsid w:val="00AC3826"/>
    <w:rsid w:val="00AC3987"/>
    <w:rsid w:val="00AC4D90"/>
    <w:rsid w:val="00AC4FD1"/>
    <w:rsid w:val="00AC5B6E"/>
    <w:rsid w:val="00AC6A14"/>
    <w:rsid w:val="00AC6CA9"/>
    <w:rsid w:val="00AC714A"/>
    <w:rsid w:val="00AC7433"/>
    <w:rsid w:val="00AC751E"/>
    <w:rsid w:val="00AC7CDB"/>
    <w:rsid w:val="00AD01C6"/>
    <w:rsid w:val="00AD059F"/>
    <w:rsid w:val="00AD0DA5"/>
    <w:rsid w:val="00AD1AC8"/>
    <w:rsid w:val="00AD2735"/>
    <w:rsid w:val="00AD2982"/>
    <w:rsid w:val="00AD299F"/>
    <w:rsid w:val="00AD2F2F"/>
    <w:rsid w:val="00AD3FEA"/>
    <w:rsid w:val="00AD44B5"/>
    <w:rsid w:val="00AD45E2"/>
    <w:rsid w:val="00AD61CD"/>
    <w:rsid w:val="00AD6D7D"/>
    <w:rsid w:val="00AD7079"/>
    <w:rsid w:val="00AD71BF"/>
    <w:rsid w:val="00AD7410"/>
    <w:rsid w:val="00AD7DD6"/>
    <w:rsid w:val="00AE012D"/>
    <w:rsid w:val="00AE0FBE"/>
    <w:rsid w:val="00AE189C"/>
    <w:rsid w:val="00AE195C"/>
    <w:rsid w:val="00AE2047"/>
    <w:rsid w:val="00AE298E"/>
    <w:rsid w:val="00AE2E10"/>
    <w:rsid w:val="00AE3BD8"/>
    <w:rsid w:val="00AE47C5"/>
    <w:rsid w:val="00AE5068"/>
    <w:rsid w:val="00AE5C0B"/>
    <w:rsid w:val="00AE669F"/>
    <w:rsid w:val="00AF0315"/>
    <w:rsid w:val="00AF047F"/>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51F"/>
    <w:rsid w:val="00B00301"/>
    <w:rsid w:val="00B0059F"/>
    <w:rsid w:val="00B00F4A"/>
    <w:rsid w:val="00B02580"/>
    <w:rsid w:val="00B04C51"/>
    <w:rsid w:val="00B04EA3"/>
    <w:rsid w:val="00B05692"/>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A39"/>
    <w:rsid w:val="00B12D6D"/>
    <w:rsid w:val="00B12DB3"/>
    <w:rsid w:val="00B1326B"/>
    <w:rsid w:val="00B136ED"/>
    <w:rsid w:val="00B138D0"/>
    <w:rsid w:val="00B139E5"/>
    <w:rsid w:val="00B14392"/>
    <w:rsid w:val="00B146C8"/>
    <w:rsid w:val="00B14C4F"/>
    <w:rsid w:val="00B15B49"/>
    <w:rsid w:val="00B15BF9"/>
    <w:rsid w:val="00B15DBC"/>
    <w:rsid w:val="00B161E2"/>
    <w:rsid w:val="00B163C2"/>
    <w:rsid w:val="00B164BB"/>
    <w:rsid w:val="00B166DF"/>
    <w:rsid w:val="00B16F70"/>
    <w:rsid w:val="00B17B19"/>
    <w:rsid w:val="00B209A4"/>
    <w:rsid w:val="00B20E52"/>
    <w:rsid w:val="00B20E65"/>
    <w:rsid w:val="00B20FBD"/>
    <w:rsid w:val="00B21360"/>
    <w:rsid w:val="00B21AAE"/>
    <w:rsid w:val="00B21DF7"/>
    <w:rsid w:val="00B2206C"/>
    <w:rsid w:val="00B228D3"/>
    <w:rsid w:val="00B23013"/>
    <w:rsid w:val="00B23782"/>
    <w:rsid w:val="00B241D5"/>
    <w:rsid w:val="00B242B6"/>
    <w:rsid w:val="00B249A7"/>
    <w:rsid w:val="00B24E29"/>
    <w:rsid w:val="00B253F4"/>
    <w:rsid w:val="00B25695"/>
    <w:rsid w:val="00B25915"/>
    <w:rsid w:val="00B259AF"/>
    <w:rsid w:val="00B267BF"/>
    <w:rsid w:val="00B26D6B"/>
    <w:rsid w:val="00B271D7"/>
    <w:rsid w:val="00B278C4"/>
    <w:rsid w:val="00B30245"/>
    <w:rsid w:val="00B308BC"/>
    <w:rsid w:val="00B30946"/>
    <w:rsid w:val="00B30E9A"/>
    <w:rsid w:val="00B31321"/>
    <w:rsid w:val="00B3225F"/>
    <w:rsid w:val="00B332E7"/>
    <w:rsid w:val="00B340C5"/>
    <w:rsid w:val="00B343AF"/>
    <w:rsid w:val="00B3567D"/>
    <w:rsid w:val="00B35DA2"/>
    <w:rsid w:val="00B3625C"/>
    <w:rsid w:val="00B37764"/>
    <w:rsid w:val="00B37B77"/>
    <w:rsid w:val="00B40A06"/>
    <w:rsid w:val="00B421BD"/>
    <w:rsid w:val="00B425E8"/>
    <w:rsid w:val="00B4274A"/>
    <w:rsid w:val="00B428B8"/>
    <w:rsid w:val="00B4314E"/>
    <w:rsid w:val="00B4315B"/>
    <w:rsid w:val="00B43CA0"/>
    <w:rsid w:val="00B4445E"/>
    <w:rsid w:val="00B44558"/>
    <w:rsid w:val="00B445A4"/>
    <w:rsid w:val="00B4519A"/>
    <w:rsid w:val="00B45471"/>
    <w:rsid w:val="00B45AF0"/>
    <w:rsid w:val="00B45D2F"/>
    <w:rsid w:val="00B45E76"/>
    <w:rsid w:val="00B46177"/>
    <w:rsid w:val="00B47F45"/>
    <w:rsid w:val="00B5093E"/>
    <w:rsid w:val="00B50BCC"/>
    <w:rsid w:val="00B50F1B"/>
    <w:rsid w:val="00B510DC"/>
    <w:rsid w:val="00B510EC"/>
    <w:rsid w:val="00B51160"/>
    <w:rsid w:val="00B519DD"/>
    <w:rsid w:val="00B5255B"/>
    <w:rsid w:val="00B5266D"/>
    <w:rsid w:val="00B528A8"/>
    <w:rsid w:val="00B52E37"/>
    <w:rsid w:val="00B53CFA"/>
    <w:rsid w:val="00B5402E"/>
    <w:rsid w:val="00B55B5C"/>
    <w:rsid w:val="00B55B60"/>
    <w:rsid w:val="00B55D30"/>
    <w:rsid w:val="00B561D8"/>
    <w:rsid w:val="00B56D3A"/>
    <w:rsid w:val="00B57514"/>
    <w:rsid w:val="00B57B0D"/>
    <w:rsid w:val="00B57CE6"/>
    <w:rsid w:val="00B60944"/>
    <w:rsid w:val="00B60A07"/>
    <w:rsid w:val="00B613A9"/>
    <w:rsid w:val="00B61F7E"/>
    <w:rsid w:val="00B621DE"/>
    <w:rsid w:val="00B625B5"/>
    <w:rsid w:val="00B637CB"/>
    <w:rsid w:val="00B637DD"/>
    <w:rsid w:val="00B63C82"/>
    <w:rsid w:val="00B64825"/>
    <w:rsid w:val="00B657A5"/>
    <w:rsid w:val="00B65F44"/>
    <w:rsid w:val="00B66182"/>
    <w:rsid w:val="00B66DF6"/>
    <w:rsid w:val="00B6713C"/>
    <w:rsid w:val="00B67FC9"/>
    <w:rsid w:val="00B70AFF"/>
    <w:rsid w:val="00B71855"/>
    <w:rsid w:val="00B724B1"/>
    <w:rsid w:val="00B7257A"/>
    <w:rsid w:val="00B727CF"/>
    <w:rsid w:val="00B73123"/>
    <w:rsid w:val="00B73E4D"/>
    <w:rsid w:val="00B7416C"/>
    <w:rsid w:val="00B7446F"/>
    <w:rsid w:val="00B746DE"/>
    <w:rsid w:val="00B7473B"/>
    <w:rsid w:val="00B752C1"/>
    <w:rsid w:val="00B75BB9"/>
    <w:rsid w:val="00B75EC3"/>
    <w:rsid w:val="00B769D2"/>
    <w:rsid w:val="00B76B46"/>
    <w:rsid w:val="00B76E8B"/>
    <w:rsid w:val="00B77155"/>
    <w:rsid w:val="00B80099"/>
    <w:rsid w:val="00B80476"/>
    <w:rsid w:val="00B80A65"/>
    <w:rsid w:val="00B8132B"/>
    <w:rsid w:val="00B819B5"/>
    <w:rsid w:val="00B81D48"/>
    <w:rsid w:val="00B81DDF"/>
    <w:rsid w:val="00B82C14"/>
    <w:rsid w:val="00B8372E"/>
    <w:rsid w:val="00B840C5"/>
    <w:rsid w:val="00B84C7B"/>
    <w:rsid w:val="00B85906"/>
    <w:rsid w:val="00B859E9"/>
    <w:rsid w:val="00B85A17"/>
    <w:rsid w:val="00B85CAA"/>
    <w:rsid w:val="00B870BD"/>
    <w:rsid w:val="00B874A8"/>
    <w:rsid w:val="00B908A8"/>
    <w:rsid w:val="00B90FD9"/>
    <w:rsid w:val="00B912D9"/>
    <w:rsid w:val="00B927C8"/>
    <w:rsid w:val="00B9290C"/>
    <w:rsid w:val="00B92D76"/>
    <w:rsid w:val="00B930E8"/>
    <w:rsid w:val="00B93476"/>
    <w:rsid w:val="00B93AC0"/>
    <w:rsid w:val="00B94163"/>
    <w:rsid w:val="00B94292"/>
    <w:rsid w:val="00B9445C"/>
    <w:rsid w:val="00B94637"/>
    <w:rsid w:val="00B94710"/>
    <w:rsid w:val="00B94C9D"/>
    <w:rsid w:val="00B94E86"/>
    <w:rsid w:val="00B950D8"/>
    <w:rsid w:val="00B95638"/>
    <w:rsid w:val="00B959AE"/>
    <w:rsid w:val="00B95B97"/>
    <w:rsid w:val="00B95D34"/>
    <w:rsid w:val="00B95F09"/>
    <w:rsid w:val="00B96C9E"/>
    <w:rsid w:val="00BA00A9"/>
    <w:rsid w:val="00BA094A"/>
    <w:rsid w:val="00BA0A43"/>
    <w:rsid w:val="00BA1424"/>
    <w:rsid w:val="00BA17D8"/>
    <w:rsid w:val="00BA18FF"/>
    <w:rsid w:val="00BA425F"/>
    <w:rsid w:val="00BA4367"/>
    <w:rsid w:val="00BA5650"/>
    <w:rsid w:val="00BA5A42"/>
    <w:rsid w:val="00BA5E44"/>
    <w:rsid w:val="00BA6C77"/>
    <w:rsid w:val="00BA74B7"/>
    <w:rsid w:val="00BA78BE"/>
    <w:rsid w:val="00BA7E91"/>
    <w:rsid w:val="00BB0D56"/>
    <w:rsid w:val="00BB0F92"/>
    <w:rsid w:val="00BB14EA"/>
    <w:rsid w:val="00BB2359"/>
    <w:rsid w:val="00BB2BB0"/>
    <w:rsid w:val="00BB3034"/>
    <w:rsid w:val="00BB372D"/>
    <w:rsid w:val="00BB3C30"/>
    <w:rsid w:val="00BB473D"/>
    <w:rsid w:val="00BB48B4"/>
    <w:rsid w:val="00BB4955"/>
    <w:rsid w:val="00BB5731"/>
    <w:rsid w:val="00BB58A6"/>
    <w:rsid w:val="00BB5CBE"/>
    <w:rsid w:val="00BB658B"/>
    <w:rsid w:val="00BB66AE"/>
    <w:rsid w:val="00BB68B1"/>
    <w:rsid w:val="00BB7445"/>
    <w:rsid w:val="00BB793C"/>
    <w:rsid w:val="00BB79A0"/>
    <w:rsid w:val="00BC0F9E"/>
    <w:rsid w:val="00BC1DC4"/>
    <w:rsid w:val="00BC2B51"/>
    <w:rsid w:val="00BC31E1"/>
    <w:rsid w:val="00BC3516"/>
    <w:rsid w:val="00BC3523"/>
    <w:rsid w:val="00BC47DB"/>
    <w:rsid w:val="00BC5544"/>
    <w:rsid w:val="00BC5E0D"/>
    <w:rsid w:val="00BC6115"/>
    <w:rsid w:val="00BC612A"/>
    <w:rsid w:val="00BC6567"/>
    <w:rsid w:val="00BC67E8"/>
    <w:rsid w:val="00BC733C"/>
    <w:rsid w:val="00BC7E0D"/>
    <w:rsid w:val="00BD072D"/>
    <w:rsid w:val="00BD0B88"/>
    <w:rsid w:val="00BD139F"/>
    <w:rsid w:val="00BD1543"/>
    <w:rsid w:val="00BD2559"/>
    <w:rsid w:val="00BD26B4"/>
    <w:rsid w:val="00BD283A"/>
    <w:rsid w:val="00BD2902"/>
    <w:rsid w:val="00BD3025"/>
    <w:rsid w:val="00BD3FCF"/>
    <w:rsid w:val="00BD44E2"/>
    <w:rsid w:val="00BD5CE5"/>
    <w:rsid w:val="00BD5D94"/>
    <w:rsid w:val="00BD604F"/>
    <w:rsid w:val="00BD691B"/>
    <w:rsid w:val="00BD782F"/>
    <w:rsid w:val="00BD78F0"/>
    <w:rsid w:val="00BD78F2"/>
    <w:rsid w:val="00BD799A"/>
    <w:rsid w:val="00BD7CAF"/>
    <w:rsid w:val="00BE0B9B"/>
    <w:rsid w:val="00BE0E65"/>
    <w:rsid w:val="00BE17E5"/>
    <w:rsid w:val="00BE2320"/>
    <w:rsid w:val="00BE2A08"/>
    <w:rsid w:val="00BE315F"/>
    <w:rsid w:val="00BE3CA2"/>
    <w:rsid w:val="00BE4BC9"/>
    <w:rsid w:val="00BE611F"/>
    <w:rsid w:val="00BE66B2"/>
    <w:rsid w:val="00BE685E"/>
    <w:rsid w:val="00BE7361"/>
    <w:rsid w:val="00BE76F1"/>
    <w:rsid w:val="00BE7ECD"/>
    <w:rsid w:val="00BF0551"/>
    <w:rsid w:val="00BF0A9E"/>
    <w:rsid w:val="00BF16AA"/>
    <w:rsid w:val="00BF17AA"/>
    <w:rsid w:val="00BF1CEF"/>
    <w:rsid w:val="00BF2219"/>
    <w:rsid w:val="00BF2473"/>
    <w:rsid w:val="00BF268D"/>
    <w:rsid w:val="00BF2892"/>
    <w:rsid w:val="00BF2E02"/>
    <w:rsid w:val="00BF30E2"/>
    <w:rsid w:val="00BF337B"/>
    <w:rsid w:val="00BF3681"/>
    <w:rsid w:val="00BF4694"/>
    <w:rsid w:val="00BF4D07"/>
    <w:rsid w:val="00BF4D84"/>
    <w:rsid w:val="00BF5289"/>
    <w:rsid w:val="00BF5768"/>
    <w:rsid w:val="00BF5C80"/>
    <w:rsid w:val="00BF6537"/>
    <w:rsid w:val="00BF6B51"/>
    <w:rsid w:val="00BF7246"/>
    <w:rsid w:val="00BF7258"/>
    <w:rsid w:val="00BF74A8"/>
    <w:rsid w:val="00BF7620"/>
    <w:rsid w:val="00BF7AB8"/>
    <w:rsid w:val="00C0067E"/>
    <w:rsid w:val="00C00F46"/>
    <w:rsid w:val="00C01C4D"/>
    <w:rsid w:val="00C01C83"/>
    <w:rsid w:val="00C02B33"/>
    <w:rsid w:val="00C036BC"/>
    <w:rsid w:val="00C03731"/>
    <w:rsid w:val="00C0395F"/>
    <w:rsid w:val="00C03E0B"/>
    <w:rsid w:val="00C04601"/>
    <w:rsid w:val="00C048B5"/>
    <w:rsid w:val="00C05DBB"/>
    <w:rsid w:val="00C05E86"/>
    <w:rsid w:val="00C05EFD"/>
    <w:rsid w:val="00C0630A"/>
    <w:rsid w:val="00C06E3A"/>
    <w:rsid w:val="00C07AA3"/>
    <w:rsid w:val="00C07D62"/>
    <w:rsid w:val="00C10067"/>
    <w:rsid w:val="00C108B8"/>
    <w:rsid w:val="00C10CBF"/>
    <w:rsid w:val="00C116F5"/>
    <w:rsid w:val="00C11EAD"/>
    <w:rsid w:val="00C129C6"/>
    <w:rsid w:val="00C133F9"/>
    <w:rsid w:val="00C13B5E"/>
    <w:rsid w:val="00C14183"/>
    <w:rsid w:val="00C14258"/>
    <w:rsid w:val="00C144F0"/>
    <w:rsid w:val="00C14FA2"/>
    <w:rsid w:val="00C15AC4"/>
    <w:rsid w:val="00C16267"/>
    <w:rsid w:val="00C1639A"/>
    <w:rsid w:val="00C1649F"/>
    <w:rsid w:val="00C16A02"/>
    <w:rsid w:val="00C16DD0"/>
    <w:rsid w:val="00C1722A"/>
    <w:rsid w:val="00C17A03"/>
    <w:rsid w:val="00C17B7F"/>
    <w:rsid w:val="00C20101"/>
    <w:rsid w:val="00C20273"/>
    <w:rsid w:val="00C2046C"/>
    <w:rsid w:val="00C20898"/>
    <w:rsid w:val="00C20E37"/>
    <w:rsid w:val="00C2100A"/>
    <w:rsid w:val="00C215BD"/>
    <w:rsid w:val="00C2180B"/>
    <w:rsid w:val="00C21FC7"/>
    <w:rsid w:val="00C2252B"/>
    <w:rsid w:val="00C23162"/>
    <w:rsid w:val="00C232C6"/>
    <w:rsid w:val="00C23B34"/>
    <w:rsid w:val="00C2493D"/>
    <w:rsid w:val="00C24952"/>
    <w:rsid w:val="00C24C10"/>
    <w:rsid w:val="00C24F71"/>
    <w:rsid w:val="00C2522B"/>
    <w:rsid w:val="00C25A16"/>
    <w:rsid w:val="00C2721F"/>
    <w:rsid w:val="00C273D0"/>
    <w:rsid w:val="00C27521"/>
    <w:rsid w:val="00C278D7"/>
    <w:rsid w:val="00C3003F"/>
    <w:rsid w:val="00C300E3"/>
    <w:rsid w:val="00C302BC"/>
    <w:rsid w:val="00C30C99"/>
    <w:rsid w:val="00C31387"/>
    <w:rsid w:val="00C31760"/>
    <w:rsid w:val="00C31775"/>
    <w:rsid w:val="00C31B69"/>
    <w:rsid w:val="00C31C2C"/>
    <w:rsid w:val="00C33E4C"/>
    <w:rsid w:val="00C34F1D"/>
    <w:rsid w:val="00C36476"/>
    <w:rsid w:val="00C36508"/>
    <w:rsid w:val="00C36D24"/>
    <w:rsid w:val="00C37A1B"/>
    <w:rsid w:val="00C40787"/>
    <w:rsid w:val="00C40BF0"/>
    <w:rsid w:val="00C40EB1"/>
    <w:rsid w:val="00C41014"/>
    <w:rsid w:val="00C411CE"/>
    <w:rsid w:val="00C42086"/>
    <w:rsid w:val="00C42F98"/>
    <w:rsid w:val="00C43040"/>
    <w:rsid w:val="00C43133"/>
    <w:rsid w:val="00C431BE"/>
    <w:rsid w:val="00C431E5"/>
    <w:rsid w:val="00C43235"/>
    <w:rsid w:val="00C4418C"/>
    <w:rsid w:val="00C453AE"/>
    <w:rsid w:val="00C454D8"/>
    <w:rsid w:val="00C45F9F"/>
    <w:rsid w:val="00C4613A"/>
    <w:rsid w:val="00C4670F"/>
    <w:rsid w:val="00C46751"/>
    <w:rsid w:val="00C468DD"/>
    <w:rsid w:val="00C46B70"/>
    <w:rsid w:val="00C46C9A"/>
    <w:rsid w:val="00C46E81"/>
    <w:rsid w:val="00C4717C"/>
    <w:rsid w:val="00C47448"/>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26BD"/>
    <w:rsid w:val="00C631E1"/>
    <w:rsid w:val="00C6352F"/>
    <w:rsid w:val="00C63FED"/>
    <w:rsid w:val="00C649A7"/>
    <w:rsid w:val="00C65408"/>
    <w:rsid w:val="00C6591C"/>
    <w:rsid w:val="00C66422"/>
    <w:rsid w:val="00C66902"/>
    <w:rsid w:val="00C67149"/>
    <w:rsid w:val="00C671DC"/>
    <w:rsid w:val="00C67808"/>
    <w:rsid w:val="00C67A0E"/>
    <w:rsid w:val="00C70512"/>
    <w:rsid w:val="00C70633"/>
    <w:rsid w:val="00C70F62"/>
    <w:rsid w:val="00C7120B"/>
    <w:rsid w:val="00C7206A"/>
    <w:rsid w:val="00C72095"/>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B46"/>
    <w:rsid w:val="00C82D31"/>
    <w:rsid w:val="00C83577"/>
    <w:rsid w:val="00C835F6"/>
    <w:rsid w:val="00C838D4"/>
    <w:rsid w:val="00C83A85"/>
    <w:rsid w:val="00C84BDD"/>
    <w:rsid w:val="00C8611C"/>
    <w:rsid w:val="00C86B25"/>
    <w:rsid w:val="00C87096"/>
    <w:rsid w:val="00C877F8"/>
    <w:rsid w:val="00C902E0"/>
    <w:rsid w:val="00C90839"/>
    <w:rsid w:val="00C908D9"/>
    <w:rsid w:val="00C90AED"/>
    <w:rsid w:val="00C912EC"/>
    <w:rsid w:val="00C91565"/>
    <w:rsid w:val="00C91F70"/>
    <w:rsid w:val="00C9247F"/>
    <w:rsid w:val="00C92C0A"/>
    <w:rsid w:val="00C92D29"/>
    <w:rsid w:val="00C935C5"/>
    <w:rsid w:val="00C9363B"/>
    <w:rsid w:val="00C9369B"/>
    <w:rsid w:val="00C942DA"/>
    <w:rsid w:val="00C94B15"/>
    <w:rsid w:val="00C94C6E"/>
    <w:rsid w:val="00C95383"/>
    <w:rsid w:val="00C95672"/>
    <w:rsid w:val="00C95A95"/>
    <w:rsid w:val="00C96D18"/>
    <w:rsid w:val="00C971F6"/>
    <w:rsid w:val="00CA0AB8"/>
    <w:rsid w:val="00CA104D"/>
    <w:rsid w:val="00CA18F2"/>
    <w:rsid w:val="00CA1B84"/>
    <w:rsid w:val="00CA243A"/>
    <w:rsid w:val="00CA2934"/>
    <w:rsid w:val="00CA2EC6"/>
    <w:rsid w:val="00CA379B"/>
    <w:rsid w:val="00CA3AA0"/>
    <w:rsid w:val="00CA3D19"/>
    <w:rsid w:val="00CA5028"/>
    <w:rsid w:val="00CA5D94"/>
    <w:rsid w:val="00CA6623"/>
    <w:rsid w:val="00CA755E"/>
    <w:rsid w:val="00CA79B2"/>
    <w:rsid w:val="00CB0372"/>
    <w:rsid w:val="00CB08C1"/>
    <w:rsid w:val="00CB0B93"/>
    <w:rsid w:val="00CB1037"/>
    <w:rsid w:val="00CB14E4"/>
    <w:rsid w:val="00CB22B7"/>
    <w:rsid w:val="00CB2559"/>
    <w:rsid w:val="00CB3623"/>
    <w:rsid w:val="00CB3E9E"/>
    <w:rsid w:val="00CB41F2"/>
    <w:rsid w:val="00CB4226"/>
    <w:rsid w:val="00CB4834"/>
    <w:rsid w:val="00CB563E"/>
    <w:rsid w:val="00CB5C3C"/>
    <w:rsid w:val="00CB6031"/>
    <w:rsid w:val="00CB6A63"/>
    <w:rsid w:val="00CB7407"/>
    <w:rsid w:val="00CB751D"/>
    <w:rsid w:val="00CB767A"/>
    <w:rsid w:val="00CB79EB"/>
    <w:rsid w:val="00CB7E8A"/>
    <w:rsid w:val="00CC00BD"/>
    <w:rsid w:val="00CC05AF"/>
    <w:rsid w:val="00CC0A4C"/>
    <w:rsid w:val="00CC0B46"/>
    <w:rsid w:val="00CC0D08"/>
    <w:rsid w:val="00CC1AB1"/>
    <w:rsid w:val="00CC1ABE"/>
    <w:rsid w:val="00CC2193"/>
    <w:rsid w:val="00CC2266"/>
    <w:rsid w:val="00CC2DB7"/>
    <w:rsid w:val="00CC381F"/>
    <w:rsid w:val="00CC42DF"/>
    <w:rsid w:val="00CC4F57"/>
    <w:rsid w:val="00CC62E5"/>
    <w:rsid w:val="00CC70E0"/>
    <w:rsid w:val="00CC70F4"/>
    <w:rsid w:val="00CC73F5"/>
    <w:rsid w:val="00CC7614"/>
    <w:rsid w:val="00CC7AB7"/>
    <w:rsid w:val="00CD0455"/>
    <w:rsid w:val="00CD0BE7"/>
    <w:rsid w:val="00CD1162"/>
    <w:rsid w:val="00CD1869"/>
    <w:rsid w:val="00CD1E58"/>
    <w:rsid w:val="00CD30F1"/>
    <w:rsid w:val="00CD3496"/>
    <w:rsid w:val="00CD3942"/>
    <w:rsid w:val="00CD499A"/>
    <w:rsid w:val="00CD5047"/>
    <w:rsid w:val="00CD52F0"/>
    <w:rsid w:val="00CD58A1"/>
    <w:rsid w:val="00CD5AB3"/>
    <w:rsid w:val="00CD5CAC"/>
    <w:rsid w:val="00CD6B81"/>
    <w:rsid w:val="00CD6D76"/>
    <w:rsid w:val="00CD751E"/>
    <w:rsid w:val="00CD79DE"/>
    <w:rsid w:val="00CD7B8C"/>
    <w:rsid w:val="00CD7DA5"/>
    <w:rsid w:val="00CE1697"/>
    <w:rsid w:val="00CE1D5C"/>
    <w:rsid w:val="00CE2917"/>
    <w:rsid w:val="00CE2A2B"/>
    <w:rsid w:val="00CE331F"/>
    <w:rsid w:val="00CE37A3"/>
    <w:rsid w:val="00CE37D8"/>
    <w:rsid w:val="00CE3E3B"/>
    <w:rsid w:val="00CE562F"/>
    <w:rsid w:val="00CE582A"/>
    <w:rsid w:val="00CE5BBA"/>
    <w:rsid w:val="00CE5EA3"/>
    <w:rsid w:val="00CE65C5"/>
    <w:rsid w:val="00CE6F0D"/>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6689"/>
    <w:rsid w:val="00CF6F30"/>
    <w:rsid w:val="00CF6F99"/>
    <w:rsid w:val="00CF770B"/>
    <w:rsid w:val="00CF7D09"/>
    <w:rsid w:val="00D001C6"/>
    <w:rsid w:val="00D00B4B"/>
    <w:rsid w:val="00D00FD4"/>
    <w:rsid w:val="00D010CE"/>
    <w:rsid w:val="00D012E3"/>
    <w:rsid w:val="00D02FA0"/>
    <w:rsid w:val="00D03325"/>
    <w:rsid w:val="00D041D4"/>
    <w:rsid w:val="00D04DF4"/>
    <w:rsid w:val="00D0548E"/>
    <w:rsid w:val="00D056D0"/>
    <w:rsid w:val="00D05891"/>
    <w:rsid w:val="00D05B91"/>
    <w:rsid w:val="00D05F40"/>
    <w:rsid w:val="00D05F56"/>
    <w:rsid w:val="00D0639A"/>
    <w:rsid w:val="00D07EE3"/>
    <w:rsid w:val="00D07F17"/>
    <w:rsid w:val="00D11A2D"/>
    <w:rsid w:val="00D11ADF"/>
    <w:rsid w:val="00D12042"/>
    <w:rsid w:val="00D1297D"/>
    <w:rsid w:val="00D13122"/>
    <w:rsid w:val="00D1357D"/>
    <w:rsid w:val="00D138F6"/>
    <w:rsid w:val="00D14C22"/>
    <w:rsid w:val="00D14D60"/>
    <w:rsid w:val="00D15E7C"/>
    <w:rsid w:val="00D16EC3"/>
    <w:rsid w:val="00D202A4"/>
    <w:rsid w:val="00D2035C"/>
    <w:rsid w:val="00D2036A"/>
    <w:rsid w:val="00D2056C"/>
    <w:rsid w:val="00D20EDD"/>
    <w:rsid w:val="00D2131D"/>
    <w:rsid w:val="00D214D4"/>
    <w:rsid w:val="00D21907"/>
    <w:rsid w:val="00D21BB6"/>
    <w:rsid w:val="00D2274A"/>
    <w:rsid w:val="00D229DB"/>
    <w:rsid w:val="00D23B63"/>
    <w:rsid w:val="00D23B99"/>
    <w:rsid w:val="00D23D05"/>
    <w:rsid w:val="00D23F2B"/>
    <w:rsid w:val="00D23FB5"/>
    <w:rsid w:val="00D24876"/>
    <w:rsid w:val="00D258FE"/>
    <w:rsid w:val="00D25B23"/>
    <w:rsid w:val="00D2605F"/>
    <w:rsid w:val="00D263C6"/>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313A"/>
    <w:rsid w:val="00D33365"/>
    <w:rsid w:val="00D3377E"/>
    <w:rsid w:val="00D33EDE"/>
    <w:rsid w:val="00D34A4A"/>
    <w:rsid w:val="00D35323"/>
    <w:rsid w:val="00D3598F"/>
    <w:rsid w:val="00D35B5E"/>
    <w:rsid w:val="00D35BB8"/>
    <w:rsid w:val="00D3697B"/>
    <w:rsid w:val="00D36A1A"/>
    <w:rsid w:val="00D36BD0"/>
    <w:rsid w:val="00D370D1"/>
    <w:rsid w:val="00D373EC"/>
    <w:rsid w:val="00D40538"/>
    <w:rsid w:val="00D4055E"/>
    <w:rsid w:val="00D405DE"/>
    <w:rsid w:val="00D408F7"/>
    <w:rsid w:val="00D4182E"/>
    <w:rsid w:val="00D428AC"/>
    <w:rsid w:val="00D42F5D"/>
    <w:rsid w:val="00D430A4"/>
    <w:rsid w:val="00D4369A"/>
    <w:rsid w:val="00D4430F"/>
    <w:rsid w:val="00D443DE"/>
    <w:rsid w:val="00D44825"/>
    <w:rsid w:val="00D45231"/>
    <w:rsid w:val="00D453D6"/>
    <w:rsid w:val="00D45E95"/>
    <w:rsid w:val="00D45F56"/>
    <w:rsid w:val="00D466E4"/>
    <w:rsid w:val="00D469AF"/>
    <w:rsid w:val="00D4722A"/>
    <w:rsid w:val="00D50146"/>
    <w:rsid w:val="00D50833"/>
    <w:rsid w:val="00D50A6A"/>
    <w:rsid w:val="00D50AD1"/>
    <w:rsid w:val="00D50C43"/>
    <w:rsid w:val="00D50C50"/>
    <w:rsid w:val="00D5283A"/>
    <w:rsid w:val="00D53171"/>
    <w:rsid w:val="00D534DA"/>
    <w:rsid w:val="00D53737"/>
    <w:rsid w:val="00D53E1B"/>
    <w:rsid w:val="00D541BA"/>
    <w:rsid w:val="00D55137"/>
    <w:rsid w:val="00D552F0"/>
    <w:rsid w:val="00D563B1"/>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4A62"/>
    <w:rsid w:val="00D652F9"/>
    <w:rsid w:val="00D659DC"/>
    <w:rsid w:val="00D65D77"/>
    <w:rsid w:val="00D65F1E"/>
    <w:rsid w:val="00D66EBB"/>
    <w:rsid w:val="00D6759C"/>
    <w:rsid w:val="00D67725"/>
    <w:rsid w:val="00D67E2D"/>
    <w:rsid w:val="00D70279"/>
    <w:rsid w:val="00D70C68"/>
    <w:rsid w:val="00D71153"/>
    <w:rsid w:val="00D71EA0"/>
    <w:rsid w:val="00D74A27"/>
    <w:rsid w:val="00D75E92"/>
    <w:rsid w:val="00D76AF7"/>
    <w:rsid w:val="00D776E8"/>
    <w:rsid w:val="00D779E8"/>
    <w:rsid w:val="00D77EBB"/>
    <w:rsid w:val="00D80436"/>
    <w:rsid w:val="00D8048C"/>
    <w:rsid w:val="00D80968"/>
    <w:rsid w:val="00D80AE1"/>
    <w:rsid w:val="00D80BFA"/>
    <w:rsid w:val="00D80D5A"/>
    <w:rsid w:val="00D811FB"/>
    <w:rsid w:val="00D81250"/>
    <w:rsid w:val="00D81A24"/>
    <w:rsid w:val="00D8214A"/>
    <w:rsid w:val="00D831F4"/>
    <w:rsid w:val="00D843A5"/>
    <w:rsid w:val="00D852D2"/>
    <w:rsid w:val="00D85F75"/>
    <w:rsid w:val="00D86542"/>
    <w:rsid w:val="00D86647"/>
    <w:rsid w:val="00D866FE"/>
    <w:rsid w:val="00D8712C"/>
    <w:rsid w:val="00D87428"/>
    <w:rsid w:val="00D875D5"/>
    <w:rsid w:val="00D877B8"/>
    <w:rsid w:val="00D878DE"/>
    <w:rsid w:val="00D87999"/>
    <w:rsid w:val="00D87A5E"/>
    <w:rsid w:val="00D87CC2"/>
    <w:rsid w:val="00D92292"/>
    <w:rsid w:val="00D92470"/>
    <w:rsid w:val="00D92B84"/>
    <w:rsid w:val="00D93642"/>
    <w:rsid w:val="00D93DA4"/>
    <w:rsid w:val="00D9470B"/>
    <w:rsid w:val="00D94975"/>
    <w:rsid w:val="00D950F5"/>
    <w:rsid w:val="00D96254"/>
    <w:rsid w:val="00D96DB9"/>
    <w:rsid w:val="00D9765C"/>
    <w:rsid w:val="00DA0686"/>
    <w:rsid w:val="00DA271F"/>
    <w:rsid w:val="00DA2B4D"/>
    <w:rsid w:val="00DA2F4A"/>
    <w:rsid w:val="00DA32D8"/>
    <w:rsid w:val="00DA3312"/>
    <w:rsid w:val="00DA336D"/>
    <w:rsid w:val="00DA3467"/>
    <w:rsid w:val="00DA3BA5"/>
    <w:rsid w:val="00DA4BF4"/>
    <w:rsid w:val="00DA50EE"/>
    <w:rsid w:val="00DA53FF"/>
    <w:rsid w:val="00DA5B6D"/>
    <w:rsid w:val="00DA5E7A"/>
    <w:rsid w:val="00DA610D"/>
    <w:rsid w:val="00DA6429"/>
    <w:rsid w:val="00DA66DA"/>
    <w:rsid w:val="00DA68E3"/>
    <w:rsid w:val="00DA6E6A"/>
    <w:rsid w:val="00DA74C8"/>
    <w:rsid w:val="00DA773B"/>
    <w:rsid w:val="00DA7B65"/>
    <w:rsid w:val="00DB0425"/>
    <w:rsid w:val="00DB09F2"/>
    <w:rsid w:val="00DB0B12"/>
    <w:rsid w:val="00DB0F51"/>
    <w:rsid w:val="00DB2475"/>
    <w:rsid w:val="00DB3B20"/>
    <w:rsid w:val="00DB4354"/>
    <w:rsid w:val="00DB492F"/>
    <w:rsid w:val="00DB4B30"/>
    <w:rsid w:val="00DB4C0B"/>
    <w:rsid w:val="00DB4C76"/>
    <w:rsid w:val="00DB4E35"/>
    <w:rsid w:val="00DB4E4B"/>
    <w:rsid w:val="00DB523F"/>
    <w:rsid w:val="00DB56A2"/>
    <w:rsid w:val="00DB5D24"/>
    <w:rsid w:val="00DB6280"/>
    <w:rsid w:val="00DB62BB"/>
    <w:rsid w:val="00DB66D4"/>
    <w:rsid w:val="00DB6FB4"/>
    <w:rsid w:val="00DB7599"/>
    <w:rsid w:val="00DB7B20"/>
    <w:rsid w:val="00DC0997"/>
    <w:rsid w:val="00DC0A51"/>
    <w:rsid w:val="00DC0E1D"/>
    <w:rsid w:val="00DC1EF0"/>
    <w:rsid w:val="00DC236E"/>
    <w:rsid w:val="00DC23D4"/>
    <w:rsid w:val="00DC2851"/>
    <w:rsid w:val="00DC317C"/>
    <w:rsid w:val="00DC3EEB"/>
    <w:rsid w:val="00DC4AF4"/>
    <w:rsid w:val="00DC4E73"/>
    <w:rsid w:val="00DC51D0"/>
    <w:rsid w:val="00DC5E1A"/>
    <w:rsid w:val="00DC670C"/>
    <w:rsid w:val="00DC712B"/>
    <w:rsid w:val="00DC718F"/>
    <w:rsid w:val="00DC7C98"/>
    <w:rsid w:val="00DD0966"/>
    <w:rsid w:val="00DD1A5C"/>
    <w:rsid w:val="00DD2715"/>
    <w:rsid w:val="00DD3004"/>
    <w:rsid w:val="00DD3096"/>
    <w:rsid w:val="00DD3097"/>
    <w:rsid w:val="00DD371F"/>
    <w:rsid w:val="00DD3CAD"/>
    <w:rsid w:val="00DD4D86"/>
    <w:rsid w:val="00DD7B0A"/>
    <w:rsid w:val="00DD7B9F"/>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843"/>
    <w:rsid w:val="00DF0D73"/>
    <w:rsid w:val="00DF0FC3"/>
    <w:rsid w:val="00DF1069"/>
    <w:rsid w:val="00DF121F"/>
    <w:rsid w:val="00DF144F"/>
    <w:rsid w:val="00DF170D"/>
    <w:rsid w:val="00DF1B9B"/>
    <w:rsid w:val="00DF1BA5"/>
    <w:rsid w:val="00DF1BAE"/>
    <w:rsid w:val="00DF1CEB"/>
    <w:rsid w:val="00DF1F60"/>
    <w:rsid w:val="00DF22E8"/>
    <w:rsid w:val="00DF2BBB"/>
    <w:rsid w:val="00DF2C40"/>
    <w:rsid w:val="00DF3479"/>
    <w:rsid w:val="00DF35EB"/>
    <w:rsid w:val="00DF3B59"/>
    <w:rsid w:val="00DF4FDE"/>
    <w:rsid w:val="00DF512E"/>
    <w:rsid w:val="00DF574F"/>
    <w:rsid w:val="00DF5B7F"/>
    <w:rsid w:val="00DF5D03"/>
    <w:rsid w:val="00DF6772"/>
    <w:rsid w:val="00DF6B58"/>
    <w:rsid w:val="00DF6B67"/>
    <w:rsid w:val="00DF7156"/>
    <w:rsid w:val="00E007CC"/>
    <w:rsid w:val="00E008D8"/>
    <w:rsid w:val="00E009AD"/>
    <w:rsid w:val="00E00C3F"/>
    <w:rsid w:val="00E00C4F"/>
    <w:rsid w:val="00E01315"/>
    <w:rsid w:val="00E01503"/>
    <w:rsid w:val="00E01FBA"/>
    <w:rsid w:val="00E024C8"/>
    <w:rsid w:val="00E03C92"/>
    <w:rsid w:val="00E0471A"/>
    <w:rsid w:val="00E04E2F"/>
    <w:rsid w:val="00E05615"/>
    <w:rsid w:val="00E0585A"/>
    <w:rsid w:val="00E05B61"/>
    <w:rsid w:val="00E05DAD"/>
    <w:rsid w:val="00E060C4"/>
    <w:rsid w:val="00E06611"/>
    <w:rsid w:val="00E06626"/>
    <w:rsid w:val="00E06B10"/>
    <w:rsid w:val="00E072DE"/>
    <w:rsid w:val="00E10D1E"/>
    <w:rsid w:val="00E10FAE"/>
    <w:rsid w:val="00E1214F"/>
    <w:rsid w:val="00E12980"/>
    <w:rsid w:val="00E12CF3"/>
    <w:rsid w:val="00E13711"/>
    <w:rsid w:val="00E13F05"/>
    <w:rsid w:val="00E14743"/>
    <w:rsid w:val="00E14C69"/>
    <w:rsid w:val="00E14DE8"/>
    <w:rsid w:val="00E164B2"/>
    <w:rsid w:val="00E16AE5"/>
    <w:rsid w:val="00E171E3"/>
    <w:rsid w:val="00E177CD"/>
    <w:rsid w:val="00E177E2"/>
    <w:rsid w:val="00E207FA"/>
    <w:rsid w:val="00E20C76"/>
    <w:rsid w:val="00E21754"/>
    <w:rsid w:val="00E220E4"/>
    <w:rsid w:val="00E23382"/>
    <w:rsid w:val="00E235B9"/>
    <w:rsid w:val="00E23734"/>
    <w:rsid w:val="00E23B46"/>
    <w:rsid w:val="00E23E82"/>
    <w:rsid w:val="00E24BDF"/>
    <w:rsid w:val="00E24C85"/>
    <w:rsid w:val="00E250CF"/>
    <w:rsid w:val="00E25574"/>
    <w:rsid w:val="00E2572C"/>
    <w:rsid w:val="00E263B3"/>
    <w:rsid w:val="00E2673C"/>
    <w:rsid w:val="00E26C62"/>
    <w:rsid w:val="00E26D91"/>
    <w:rsid w:val="00E271C8"/>
    <w:rsid w:val="00E27B89"/>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048"/>
    <w:rsid w:val="00E42D3B"/>
    <w:rsid w:val="00E43C45"/>
    <w:rsid w:val="00E43E08"/>
    <w:rsid w:val="00E44EFC"/>
    <w:rsid w:val="00E46060"/>
    <w:rsid w:val="00E460A0"/>
    <w:rsid w:val="00E47038"/>
    <w:rsid w:val="00E47E77"/>
    <w:rsid w:val="00E47F34"/>
    <w:rsid w:val="00E50AB6"/>
    <w:rsid w:val="00E5103A"/>
    <w:rsid w:val="00E51DBF"/>
    <w:rsid w:val="00E52110"/>
    <w:rsid w:val="00E5213B"/>
    <w:rsid w:val="00E52404"/>
    <w:rsid w:val="00E52438"/>
    <w:rsid w:val="00E52A5E"/>
    <w:rsid w:val="00E52B30"/>
    <w:rsid w:val="00E52E83"/>
    <w:rsid w:val="00E53094"/>
    <w:rsid w:val="00E53D6E"/>
    <w:rsid w:val="00E5471C"/>
    <w:rsid w:val="00E564D3"/>
    <w:rsid w:val="00E567AE"/>
    <w:rsid w:val="00E56A7C"/>
    <w:rsid w:val="00E56E2B"/>
    <w:rsid w:val="00E573E2"/>
    <w:rsid w:val="00E60994"/>
    <w:rsid w:val="00E61A5A"/>
    <w:rsid w:val="00E62065"/>
    <w:rsid w:val="00E62175"/>
    <w:rsid w:val="00E622FB"/>
    <w:rsid w:val="00E62C66"/>
    <w:rsid w:val="00E633E0"/>
    <w:rsid w:val="00E642F4"/>
    <w:rsid w:val="00E64966"/>
    <w:rsid w:val="00E64C39"/>
    <w:rsid w:val="00E64DA1"/>
    <w:rsid w:val="00E65316"/>
    <w:rsid w:val="00E65329"/>
    <w:rsid w:val="00E65A55"/>
    <w:rsid w:val="00E672DB"/>
    <w:rsid w:val="00E6796A"/>
    <w:rsid w:val="00E67E9D"/>
    <w:rsid w:val="00E70083"/>
    <w:rsid w:val="00E702B7"/>
    <w:rsid w:val="00E71184"/>
    <w:rsid w:val="00E71362"/>
    <w:rsid w:val="00E713C3"/>
    <w:rsid w:val="00E71658"/>
    <w:rsid w:val="00E7169D"/>
    <w:rsid w:val="00E71A1A"/>
    <w:rsid w:val="00E71A83"/>
    <w:rsid w:val="00E71B3C"/>
    <w:rsid w:val="00E71D06"/>
    <w:rsid w:val="00E72354"/>
    <w:rsid w:val="00E7366A"/>
    <w:rsid w:val="00E73767"/>
    <w:rsid w:val="00E73E85"/>
    <w:rsid w:val="00E748CC"/>
    <w:rsid w:val="00E74A7C"/>
    <w:rsid w:val="00E75D7C"/>
    <w:rsid w:val="00E76095"/>
    <w:rsid w:val="00E767C1"/>
    <w:rsid w:val="00E7739A"/>
    <w:rsid w:val="00E8019B"/>
    <w:rsid w:val="00E80F7D"/>
    <w:rsid w:val="00E8103E"/>
    <w:rsid w:val="00E81B09"/>
    <w:rsid w:val="00E820BB"/>
    <w:rsid w:val="00E827BC"/>
    <w:rsid w:val="00E828EE"/>
    <w:rsid w:val="00E8387E"/>
    <w:rsid w:val="00E840D9"/>
    <w:rsid w:val="00E84460"/>
    <w:rsid w:val="00E85053"/>
    <w:rsid w:val="00E856C0"/>
    <w:rsid w:val="00E8580B"/>
    <w:rsid w:val="00E87508"/>
    <w:rsid w:val="00E875AC"/>
    <w:rsid w:val="00E8796E"/>
    <w:rsid w:val="00E87ABA"/>
    <w:rsid w:val="00E87DAF"/>
    <w:rsid w:val="00E9036C"/>
    <w:rsid w:val="00E912C1"/>
    <w:rsid w:val="00E91BE5"/>
    <w:rsid w:val="00E91D88"/>
    <w:rsid w:val="00E921C4"/>
    <w:rsid w:val="00E92A09"/>
    <w:rsid w:val="00E92E36"/>
    <w:rsid w:val="00E92F10"/>
    <w:rsid w:val="00E94239"/>
    <w:rsid w:val="00E94284"/>
    <w:rsid w:val="00E9449A"/>
    <w:rsid w:val="00E945F5"/>
    <w:rsid w:val="00E95B82"/>
    <w:rsid w:val="00E95DA3"/>
    <w:rsid w:val="00E960C6"/>
    <w:rsid w:val="00E9691B"/>
    <w:rsid w:val="00E96D3A"/>
    <w:rsid w:val="00E9719D"/>
    <w:rsid w:val="00E978A5"/>
    <w:rsid w:val="00EA0306"/>
    <w:rsid w:val="00EA05A8"/>
    <w:rsid w:val="00EA0C2D"/>
    <w:rsid w:val="00EA0C81"/>
    <w:rsid w:val="00EA1658"/>
    <w:rsid w:val="00EA1847"/>
    <w:rsid w:val="00EA1A96"/>
    <w:rsid w:val="00EA1E6E"/>
    <w:rsid w:val="00EA1EE4"/>
    <w:rsid w:val="00EA20A7"/>
    <w:rsid w:val="00EA211E"/>
    <w:rsid w:val="00EA2140"/>
    <w:rsid w:val="00EA2222"/>
    <w:rsid w:val="00EA231C"/>
    <w:rsid w:val="00EA24F8"/>
    <w:rsid w:val="00EA3893"/>
    <w:rsid w:val="00EA6005"/>
    <w:rsid w:val="00EA60DB"/>
    <w:rsid w:val="00EA6886"/>
    <w:rsid w:val="00EA6A3F"/>
    <w:rsid w:val="00EA7504"/>
    <w:rsid w:val="00EA7685"/>
    <w:rsid w:val="00EA78B3"/>
    <w:rsid w:val="00EA7F4A"/>
    <w:rsid w:val="00EB012B"/>
    <w:rsid w:val="00EB084D"/>
    <w:rsid w:val="00EB1341"/>
    <w:rsid w:val="00EB143E"/>
    <w:rsid w:val="00EB27AD"/>
    <w:rsid w:val="00EB2AC9"/>
    <w:rsid w:val="00EB2CD2"/>
    <w:rsid w:val="00EB383C"/>
    <w:rsid w:val="00EB3BCF"/>
    <w:rsid w:val="00EB44FC"/>
    <w:rsid w:val="00EB48EE"/>
    <w:rsid w:val="00EB4B0D"/>
    <w:rsid w:val="00EB5CB9"/>
    <w:rsid w:val="00EB6A7D"/>
    <w:rsid w:val="00EB6F36"/>
    <w:rsid w:val="00EB7460"/>
    <w:rsid w:val="00EB7AD8"/>
    <w:rsid w:val="00EC05C8"/>
    <w:rsid w:val="00EC09E4"/>
    <w:rsid w:val="00EC0E75"/>
    <w:rsid w:val="00EC14E7"/>
    <w:rsid w:val="00EC15D1"/>
    <w:rsid w:val="00EC20B6"/>
    <w:rsid w:val="00EC3331"/>
    <w:rsid w:val="00EC3B82"/>
    <w:rsid w:val="00EC5176"/>
    <w:rsid w:val="00EC54A6"/>
    <w:rsid w:val="00EC566E"/>
    <w:rsid w:val="00EC5713"/>
    <w:rsid w:val="00EC57EA"/>
    <w:rsid w:val="00EC57F3"/>
    <w:rsid w:val="00EC6E38"/>
    <w:rsid w:val="00EC6F8B"/>
    <w:rsid w:val="00EC7CC7"/>
    <w:rsid w:val="00ED02F7"/>
    <w:rsid w:val="00ED05D7"/>
    <w:rsid w:val="00ED0742"/>
    <w:rsid w:val="00ED0EB0"/>
    <w:rsid w:val="00ED10BE"/>
    <w:rsid w:val="00ED1196"/>
    <w:rsid w:val="00ED20B7"/>
    <w:rsid w:val="00ED309F"/>
    <w:rsid w:val="00ED38E0"/>
    <w:rsid w:val="00ED42E7"/>
    <w:rsid w:val="00ED4968"/>
    <w:rsid w:val="00ED4A81"/>
    <w:rsid w:val="00ED4E32"/>
    <w:rsid w:val="00ED52AD"/>
    <w:rsid w:val="00ED57E7"/>
    <w:rsid w:val="00ED599D"/>
    <w:rsid w:val="00ED5D51"/>
    <w:rsid w:val="00ED6A3C"/>
    <w:rsid w:val="00ED6DE2"/>
    <w:rsid w:val="00ED70A2"/>
    <w:rsid w:val="00EE09FA"/>
    <w:rsid w:val="00EE0C04"/>
    <w:rsid w:val="00EE0D89"/>
    <w:rsid w:val="00EE12B9"/>
    <w:rsid w:val="00EE12D4"/>
    <w:rsid w:val="00EE1762"/>
    <w:rsid w:val="00EE18C1"/>
    <w:rsid w:val="00EE1AC1"/>
    <w:rsid w:val="00EE236E"/>
    <w:rsid w:val="00EE28D2"/>
    <w:rsid w:val="00EE2CF1"/>
    <w:rsid w:val="00EE32C0"/>
    <w:rsid w:val="00EE3501"/>
    <w:rsid w:val="00EE39E9"/>
    <w:rsid w:val="00EE3C38"/>
    <w:rsid w:val="00EE537C"/>
    <w:rsid w:val="00EE5D7B"/>
    <w:rsid w:val="00EE6F96"/>
    <w:rsid w:val="00EE7A0F"/>
    <w:rsid w:val="00EE7ADB"/>
    <w:rsid w:val="00EE7E2D"/>
    <w:rsid w:val="00EE7EAD"/>
    <w:rsid w:val="00EF094D"/>
    <w:rsid w:val="00EF09EA"/>
    <w:rsid w:val="00EF0BC3"/>
    <w:rsid w:val="00EF2017"/>
    <w:rsid w:val="00EF2192"/>
    <w:rsid w:val="00EF2652"/>
    <w:rsid w:val="00EF310D"/>
    <w:rsid w:val="00EF3536"/>
    <w:rsid w:val="00EF3B91"/>
    <w:rsid w:val="00EF3D82"/>
    <w:rsid w:val="00EF4BD3"/>
    <w:rsid w:val="00EF4E03"/>
    <w:rsid w:val="00EF53E2"/>
    <w:rsid w:val="00EF5DCE"/>
    <w:rsid w:val="00EF5F3B"/>
    <w:rsid w:val="00EF63A8"/>
    <w:rsid w:val="00EF7F21"/>
    <w:rsid w:val="00F0033C"/>
    <w:rsid w:val="00F0053A"/>
    <w:rsid w:val="00F00C40"/>
    <w:rsid w:val="00F010EB"/>
    <w:rsid w:val="00F011A9"/>
    <w:rsid w:val="00F017AA"/>
    <w:rsid w:val="00F01888"/>
    <w:rsid w:val="00F01E2B"/>
    <w:rsid w:val="00F030E8"/>
    <w:rsid w:val="00F03123"/>
    <w:rsid w:val="00F032D6"/>
    <w:rsid w:val="00F0336F"/>
    <w:rsid w:val="00F03D94"/>
    <w:rsid w:val="00F04192"/>
    <w:rsid w:val="00F042A5"/>
    <w:rsid w:val="00F04458"/>
    <w:rsid w:val="00F0495F"/>
    <w:rsid w:val="00F04EE9"/>
    <w:rsid w:val="00F05EC1"/>
    <w:rsid w:val="00F07432"/>
    <w:rsid w:val="00F07E9A"/>
    <w:rsid w:val="00F102E6"/>
    <w:rsid w:val="00F103BF"/>
    <w:rsid w:val="00F10B2B"/>
    <w:rsid w:val="00F10C82"/>
    <w:rsid w:val="00F11C38"/>
    <w:rsid w:val="00F11F98"/>
    <w:rsid w:val="00F122C7"/>
    <w:rsid w:val="00F12D48"/>
    <w:rsid w:val="00F1454D"/>
    <w:rsid w:val="00F149AA"/>
    <w:rsid w:val="00F14A5D"/>
    <w:rsid w:val="00F14DF4"/>
    <w:rsid w:val="00F15272"/>
    <w:rsid w:val="00F15523"/>
    <w:rsid w:val="00F15868"/>
    <w:rsid w:val="00F15C8D"/>
    <w:rsid w:val="00F175E0"/>
    <w:rsid w:val="00F17840"/>
    <w:rsid w:val="00F17CC7"/>
    <w:rsid w:val="00F17F22"/>
    <w:rsid w:val="00F20123"/>
    <w:rsid w:val="00F2067D"/>
    <w:rsid w:val="00F20CF8"/>
    <w:rsid w:val="00F210C0"/>
    <w:rsid w:val="00F21A5F"/>
    <w:rsid w:val="00F21E18"/>
    <w:rsid w:val="00F22798"/>
    <w:rsid w:val="00F23CC0"/>
    <w:rsid w:val="00F247CD"/>
    <w:rsid w:val="00F25188"/>
    <w:rsid w:val="00F25434"/>
    <w:rsid w:val="00F2644A"/>
    <w:rsid w:val="00F26944"/>
    <w:rsid w:val="00F26A5C"/>
    <w:rsid w:val="00F27858"/>
    <w:rsid w:val="00F27AA1"/>
    <w:rsid w:val="00F27D2B"/>
    <w:rsid w:val="00F30063"/>
    <w:rsid w:val="00F305BB"/>
    <w:rsid w:val="00F30755"/>
    <w:rsid w:val="00F30A76"/>
    <w:rsid w:val="00F30A9D"/>
    <w:rsid w:val="00F3122E"/>
    <w:rsid w:val="00F32056"/>
    <w:rsid w:val="00F32082"/>
    <w:rsid w:val="00F32D0D"/>
    <w:rsid w:val="00F32E44"/>
    <w:rsid w:val="00F34493"/>
    <w:rsid w:val="00F34862"/>
    <w:rsid w:val="00F358A3"/>
    <w:rsid w:val="00F36170"/>
    <w:rsid w:val="00F362AD"/>
    <w:rsid w:val="00F3634B"/>
    <w:rsid w:val="00F37631"/>
    <w:rsid w:val="00F37E67"/>
    <w:rsid w:val="00F400CD"/>
    <w:rsid w:val="00F4073C"/>
    <w:rsid w:val="00F41F06"/>
    <w:rsid w:val="00F4231A"/>
    <w:rsid w:val="00F439AF"/>
    <w:rsid w:val="00F44188"/>
    <w:rsid w:val="00F442F9"/>
    <w:rsid w:val="00F44F02"/>
    <w:rsid w:val="00F44F24"/>
    <w:rsid w:val="00F45B34"/>
    <w:rsid w:val="00F45B68"/>
    <w:rsid w:val="00F46706"/>
    <w:rsid w:val="00F473EB"/>
    <w:rsid w:val="00F47BA9"/>
    <w:rsid w:val="00F47D09"/>
    <w:rsid w:val="00F50133"/>
    <w:rsid w:val="00F50293"/>
    <w:rsid w:val="00F506DF"/>
    <w:rsid w:val="00F51539"/>
    <w:rsid w:val="00F520BB"/>
    <w:rsid w:val="00F52699"/>
    <w:rsid w:val="00F52F3C"/>
    <w:rsid w:val="00F53305"/>
    <w:rsid w:val="00F53312"/>
    <w:rsid w:val="00F5333C"/>
    <w:rsid w:val="00F53B04"/>
    <w:rsid w:val="00F53B36"/>
    <w:rsid w:val="00F55310"/>
    <w:rsid w:val="00F5541A"/>
    <w:rsid w:val="00F5567F"/>
    <w:rsid w:val="00F55BEA"/>
    <w:rsid w:val="00F56778"/>
    <w:rsid w:val="00F57077"/>
    <w:rsid w:val="00F578CF"/>
    <w:rsid w:val="00F57DC6"/>
    <w:rsid w:val="00F606ED"/>
    <w:rsid w:val="00F6148F"/>
    <w:rsid w:val="00F617F2"/>
    <w:rsid w:val="00F622F8"/>
    <w:rsid w:val="00F623C9"/>
    <w:rsid w:val="00F6291E"/>
    <w:rsid w:val="00F62B1D"/>
    <w:rsid w:val="00F62C7B"/>
    <w:rsid w:val="00F62DA7"/>
    <w:rsid w:val="00F62E9E"/>
    <w:rsid w:val="00F63022"/>
    <w:rsid w:val="00F640BD"/>
    <w:rsid w:val="00F64571"/>
    <w:rsid w:val="00F645EE"/>
    <w:rsid w:val="00F6522D"/>
    <w:rsid w:val="00F65AE6"/>
    <w:rsid w:val="00F660AB"/>
    <w:rsid w:val="00F67485"/>
    <w:rsid w:val="00F677FF"/>
    <w:rsid w:val="00F67F31"/>
    <w:rsid w:val="00F71C88"/>
    <w:rsid w:val="00F730C4"/>
    <w:rsid w:val="00F7345C"/>
    <w:rsid w:val="00F7375F"/>
    <w:rsid w:val="00F739D8"/>
    <w:rsid w:val="00F73C81"/>
    <w:rsid w:val="00F73DB7"/>
    <w:rsid w:val="00F74684"/>
    <w:rsid w:val="00F758E4"/>
    <w:rsid w:val="00F75A15"/>
    <w:rsid w:val="00F75AF5"/>
    <w:rsid w:val="00F76063"/>
    <w:rsid w:val="00F7770F"/>
    <w:rsid w:val="00F778EA"/>
    <w:rsid w:val="00F778EE"/>
    <w:rsid w:val="00F81DE3"/>
    <w:rsid w:val="00F834E8"/>
    <w:rsid w:val="00F8357F"/>
    <w:rsid w:val="00F83705"/>
    <w:rsid w:val="00F840E2"/>
    <w:rsid w:val="00F85D8D"/>
    <w:rsid w:val="00F85EB1"/>
    <w:rsid w:val="00F86034"/>
    <w:rsid w:val="00F869DF"/>
    <w:rsid w:val="00F86D07"/>
    <w:rsid w:val="00F8701C"/>
    <w:rsid w:val="00F87A20"/>
    <w:rsid w:val="00F87B90"/>
    <w:rsid w:val="00F87D90"/>
    <w:rsid w:val="00F906D5"/>
    <w:rsid w:val="00F90FDD"/>
    <w:rsid w:val="00F910FB"/>
    <w:rsid w:val="00F912FE"/>
    <w:rsid w:val="00F917C4"/>
    <w:rsid w:val="00F91C85"/>
    <w:rsid w:val="00F91F0B"/>
    <w:rsid w:val="00F92BD7"/>
    <w:rsid w:val="00F931FF"/>
    <w:rsid w:val="00F93282"/>
    <w:rsid w:val="00F938D8"/>
    <w:rsid w:val="00F9394B"/>
    <w:rsid w:val="00F94B54"/>
    <w:rsid w:val="00F954B5"/>
    <w:rsid w:val="00F95F0B"/>
    <w:rsid w:val="00FA04B0"/>
    <w:rsid w:val="00FA0E83"/>
    <w:rsid w:val="00FA20B0"/>
    <w:rsid w:val="00FA2AD2"/>
    <w:rsid w:val="00FA3040"/>
    <w:rsid w:val="00FA3F0A"/>
    <w:rsid w:val="00FA44EE"/>
    <w:rsid w:val="00FA56E3"/>
    <w:rsid w:val="00FA64BB"/>
    <w:rsid w:val="00FA66D5"/>
    <w:rsid w:val="00FA732A"/>
    <w:rsid w:val="00FA73A5"/>
    <w:rsid w:val="00FA7F4A"/>
    <w:rsid w:val="00FB00BD"/>
    <w:rsid w:val="00FB01C8"/>
    <w:rsid w:val="00FB0593"/>
    <w:rsid w:val="00FB084B"/>
    <w:rsid w:val="00FB088D"/>
    <w:rsid w:val="00FB119C"/>
    <w:rsid w:val="00FB1FFD"/>
    <w:rsid w:val="00FB24C7"/>
    <w:rsid w:val="00FB2DDC"/>
    <w:rsid w:val="00FB37FC"/>
    <w:rsid w:val="00FB388E"/>
    <w:rsid w:val="00FB3D53"/>
    <w:rsid w:val="00FB4162"/>
    <w:rsid w:val="00FB43BF"/>
    <w:rsid w:val="00FB53ED"/>
    <w:rsid w:val="00FB611A"/>
    <w:rsid w:val="00FB6FD8"/>
    <w:rsid w:val="00FB75E0"/>
    <w:rsid w:val="00FB7657"/>
    <w:rsid w:val="00FB7923"/>
    <w:rsid w:val="00FB79AC"/>
    <w:rsid w:val="00FB7B85"/>
    <w:rsid w:val="00FC01F1"/>
    <w:rsid w:val="00FC0820"/>
    <w:rsid w:val="00FC10C4"/>
    <w:rsid w:val="00FC124C"/>
    <w:rsid w:val="00FC134F"/>
    <w:rsid w:val="00FC1473"/>
    <w:rsid w:val="00FC2287"/>
    <w:rsid w:val="00FC239C"/>
    <w:rsid w:val="00FC26DA"/>
    <w:rsid w:val="00FC35B8"/>
    <w:rsid w:val="00FC3EC2"/>
    <w:rsid w:val="00FC4169"/>
    <w:rsid w:val="00FC49E3"/>
    <w:rsid w:val="00FC4C5C"/>
    <w:rsid w:val="00FC4D06"/>
    <w:rsid w:val="00FC5A31"/>
    <w:rsid w:val="00FC5AD8"/>
    <w:rsid w:val="00FC5BD8"/>
    <w:rsid w:val="00FC6120"/>
    <w:rsid w:val="00FC6324"/>
    <w:rsid w:val="00FC65AC"/>
    <w:rsid w:val="00FC701C"/>
    <w:rsid w:val="00FC799F"/>
    <w:rsid w:val="00FD0175"/>
    <w:rsid w:val="00FD07C1"/>
    <w:rsid w:val="00FD0D73"/>
    <w:rsid w:val="00FD1A2E"/>
    <w:rsid w:val="00FD2324"/>
    <w:rsid w:val="00FD2D4A"/>
    <w:rsid w:val="00FD3DA9"/>
    <w:rsid w:val="00FD419F"/>
    <w:rsid w:val="00FD4222"/>
    <w:rsid w:val="00FD44B7"/>
    <w:rsid w:val="00FD471F"/>
    <w:rsid w:val="00FD4F92"/>
    <w:rsid w:val="00FD5264"/>
    <w:rsid w:val="00FD5377"/>
    <w:rsid w:val="00FD6699"/>
    <w:rsid w:val="00FD71F3"/>
    <w:rsid w:val="00FE00F7"/>
    <w:rsid w:val="00FE03C1"/>
    <w:rsid w:val="00FE0E16"/>
    <w:rsid w:val="00FE0E82"/>
    <w:rsid w:val="00FE1BAA"/>
    <w:rsid w:val="00FE2238"/>
    <w:rsid w:val="00FE23C2"/>
    <w:rsid w:val="00FE2457"/>
    <w:rsid w:val="00FE3423"/>
    <w:rsid w:val="00FE3993"/>
    <w:rsid w:val="00FE56F7"/>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E3B"/>
    <w:rsid w:val="02EC55C2"/>
    <w:rsid w:val="0A0B9CB7"/>
    <w:rsid w:val="0B55C483"/>
    <w:rsid w:val="0E0BFA20"/>
    <w:rsid w:val="0EA40B45"/>
    <w:rsid w:val="127693E0"/>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3EEE89C4"/>
    <w:rsid w:val="41913AF3"/>
    <w:rsid w:val="4F073025"/>
    <w:rsid w:val="5427E0D8"/>
    <w:rsid w:val="56A86464"/>
    <w:rsid w:val="575F819A"/>
    <w:rsid w:val="5B7BD587"/>
    <w:rsid w:val="5D17A5E8"/>
    <w:rsid w:val="618F6490"/>
    <w:rsid w:val="62D90BEA"/>
    <w:rsid w:val="636DBF0F"/>
    <w:rsid w:val="64517170"/>
    <w:rsid w:val="67F773E6"/>
    <w:rsid w:val="690F2AE6"/>
    <w:rsid w:val="6AB533AC"/>
    <w:rsid w:val="6C656725"/>
    <w:rsid w:val="6E7989E6"/>
    <w:rsid w:val="700F35A4"/>
    <w:rsid w:val="71247530"/>
    <w:rsid w:val="7136641D"/>
    <w:rsid w:val="72767FF4"/>
    <w:rsid w:val="72DBD56B"/>
    <w:rsid w:val="7410A696"/>
    <w:rsid w:val="7527A0C0"/>
    <w:rsid w:val="75DEBAB4"/>
    <w:rsid w:val="75F70697"/>
    <w:rsid w:val="78369199"/>
    <w:rsid w:val="7C85BF5D"/>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5050E06"/>
  <w15:chartTrackingRefBased/>
  <w15:docId w15:val="{BAAF83F2-1743-46C7-B0AD-5FE70C5F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5">
    <w:name w:val="列表段落 字符5"/>
    <w:link w:val="21"/>
    <w:qFormat/>
    <w:rsid w:val="00784F82"/>
    <w:rPr>
      <w:rFonts w:ascii="Times" w:hAnsi="Times" w:cs="Times"/>
      <w:szCs w:val="24"/>
    </w:rPr>
  </w:style>
  <w:style w:type="paragraph" w:customStyle="1" w:styleId="21">
    <w:name w:val="列表段落2"/>
    <w:basedOn w:val="Normal"/>
    <w:link w:val="5"/>
    <w:qFormat/>
    <w:rsid w:val="00784F82"/>
    <w:pPr>
      <w:spacing w:before="120" w:after="0"/>
      <w:ind w:leftChars="400" w:left="840" w:hanging="1440"/>
    </w:pPr>
    <w:rPr>
      <w:rFonts w:ascii="Times" w:hAnsi="Times" w:cs="Times"/>
      <w:szCs w:val="24"/>
      <w:lang w:val="sv-SE" w:eastAsia="zh-CN"/>
    </w:rPr>
  </w:style>
  <w:style w:type="paragraph" w:customStyle="1" w:styleId="Doc-text2">
    <w:name w:val="Doc-text2"/>
    <w:basedOn w:val="Normal"/>
    <w:link w:val="Doc-text2Char"/>
    <w:qFormat/>
    <w:locked/>
    <w:rsid w:val="00443A5C"/>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qFormat/>
    <w:locked/>
    <w:rsid w:val="00443A5C"/>
    <w:rPr>
      <w:rFonts w:ascii="Arial" w:eastAsia="MS Mincho" w:hAnsi="Arial" w:cstheme="minorBidi"/>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88402046">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10C23B84-1E75-449D-B3B7-E66898449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DB00A8FE-FFE7-43F4-952D-D67FDC8B3121}">
  <ds:schemaRef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sharepoint/v3"/>
    <ds:schemaRef ds:uri="http://schemas.microsoft.com/office/infopath/2007/PartnerControls"/>
    <ds:schemaRef ds:uri="d8762117-8292-4133-b1c7-eab5c6487cfd"/>
    <ds:schemaRef ds:uri="9b239327-9e80-40e4-b1b7-4394fed77a33"/>
    <ds:schemaRef ds:uri="2f282d3b-eb4a-4b09-b61f-b9593442e286"/>
    <ds:schemaRef ds:uri="http://schemas.microsoft.com/office/2006/metadata/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ETSIW_80</Template>
  <TotalTime>16</TotalTime>
  <Pages>16</Pages>
  <Words>3884</Words>
  <Characters>22417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26249</CharactersWithSpaces>
  <SharedDoc>false</SharedDoc>
  <HLinks>
    <vt:vector size="6" baseType="variant">
      <vt:variant>
        <vt:i4>2752630</vt:i4>
      </vt:variant>
      <vt:variant>
        <vt:i4>0</vt:i4>
      </vt:variant>
      <vt:variant>
        <vt:i4>0</vt:i4>
      </vt:variant>
      <vt:variant>
        <vt:i4>5</vt:i4>
      </vt:variant>
      <vt:variant>
        <vt:lpwstr>https://ericsson.sharepoint.com/:p:/r/sites/ERFutureNetworkPlatformProgram/Shared Documents/Technical Research Areas/Radio interface, spectrum and deployment/IoT team/Ambient IoT/Activities/PHY activities/2024/PHY activities/RAN1 evaluations/Coverage/Link-level simulations/D2R LLS results for Device 1.pptx?d=we7a1c2f1b0724a1ba1eebf3f3eb8b350&amp;csf=1&amp;web=1&amp;e=EPk8Ps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22</cp:revision>
  <cp:lastPrinted>2021-10-12T01:12:00Z</cp:lastPrinted>
  <dcterms:created xsi:type="dcterms:W3CDTF">2024-10-04T15:02:00Z</dcterms:created>
  <dcterms:modified xsi:type="dcterms:W3CDTF">2024-10-07T15:06:00Z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